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C2CC7B" w:rsidR="001E41F3" w:rsidRDefault="001E41F3">
      <w:pPr>
        <w:pStyle w:val="CRCoverPage"/>
        <w:tabs>
          <w:tab w:val="right" w:pos="9639"/>
        </w:tabs>
        <w:spacing w:after="0"/>
        <w:rPr>
          <w:b/>
          <w:i/>
          <w:noProof/>
          <w:sz w:val="28"/>
        </w:rPr>
      </w:pPr>
      <w:bookmarkStart w:id="0" w:name="_GoBack"/>
      <w:bookmarkEnd w:id="0"/>
      <w:r>
        <w:rPr>
          <w:b/>
          <w:noProof/>
          <w:sz w:val="24"/>
        </w:rPr>
        <w:t>3GPP TSG-</w:t>
      </w:r>
      <w:r w:rsidR="00827EA4">
        <w:fldChar w:fldCharType="begin"/>
      </w:r>
      <w:r w:rsidR="00827EA4">
        <w:instrText xml:space="preserve"> DOCPROPERTY  TSG/WGRef  \* MERGEFORMAT </w:instrText>
      </w:r>
      <w:r w:rsidR="00827EA4">
        <w:fldChar w:fldCharType="separate"/>
      </w:r>
      <w:r w:rsidR="003609EF">
        <w:rPr>
          <w:b/>
          <w:noProof/>
          <w:sz w:val="24"/>
        </w:rPr>
        <w:t>RAN5</w:t>
      </w:r>
      <w:r w:rsidR="00827EA4">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827EA4">
        <w:fldChar w:fldCharType="begin"/>
      </w:r>
      <w:r w:rsidR="00827EA4">
        <w:instrText xml:space="preserve"> DOCPROPERTY  Tdoc#  \* MERGEFORMAT </w:instrText>
      </w:r>
      <w:r w:rsidR="00827EA4">
        <w:fldChar w:fldCharType="separate"/>
      </w:r>
      <w:r w:rsidR="002C1450" w:rsidRPr="002C1450">
        <w:rPr>
          <w:b/>
          <w:i/>
          <w:noProof/>
          <w:sz w:val="28"/>
        </w:rPr>
        <w:t>R5-2</w:t>
      </w:r>
      <w:r w:rsidR="00D664FD">
        <w:rPr>
          <w:b/>
          <w:i/>
          <w:noProof/>
          <w:sz w:val="28"/>
        </w:rPr>
        <w:t>3</w:t>
      </w:r>
      <w:r w:rsidR="00292F11" w:rsidRPr="00292F11">
        <w:rPr>
          <w:b/>
          <w:i/>
          <w:noProof/>
          <w:sz w:val="28"/>
        </w:rPr>
        <w:t>2242</w:t>
      </w:r>
      <w:r w:rsidR="00FB18CC" w:rsidRPr="00FB18CC">
        <w:rPr>
          <w:b/>
          <w:i/>
          <w:noProof/>
          <w:sz w:val="28"/>
          <w:highlight w:val="yellow"/>
        </w:rPr>
        <w:t>r</w:t>
      </w:r>
      <w:r w:rsidR="009804B2" w:rsidRPr="00F554D6">
        <w:rPr>
          <w:b/>
          <w:i/>
          <w:noProof/>
          <w:sz w:val="28"/>
          <w:highlight w:val="cyan"/>
        </w:rPr>
        <w:t>2</w:t>
      </w:r>
      <w:r w:rsidR="00707DF0" w:rsidRPr="00707DF0">
        <w:rPr>
          <w:b/>
          <w:i/>
          <w:noProof/>
          <w:sz w:val="28"/>
        </w:rPr>
        <w:t xml:space="preserve"> </w:t>
      </w:r>
      <w:r w:rsidR="00827EA4">
        <w:rPr>
          <w:b/>
          <w:i/>
          <w:noProof/>
          <w:sz w:val="28"/>
        </w:rPr>
        <w:fldChar w:fldCharType="end"/>
      </w:r>
    </w:p>
    <w:p w14:paraId="7CB45193" w14:textId="026A7BE8" w:rsidR="001E41F3" w:rsidRDefault="001B6D22" w:rsidP="005E2C44">
      <w:pPr>
        <w:pStyle w:val="CRCoverPage"/>
        <w:outlineLvl w:val="0"/>
        <w:rPr>
          <w:b/>
          <w:noProof/>
          <w:sz w:val="24"/>
        </w:rPr>
      </w:pPr>
      <w:r w:rsidRPr="001B6D22">
        <w:rPr>
          <w:b/>
          <w:noProof/>
          <w:sz w:val="24"/>
        </w:rPr>
        <w:t>Incheon</w:t>
      </w:r>
      <w:r>
        <w:rPr>
          <w:b/>
          <w:noProof/>
          <w:sz w:val="24"/>
        </w:rPr>
        <w:t xml:space="preserve">, </w:t>
      </w:r>
      <w:r w:rsidR="00402543">
        <w:rPr>
          <w:b/>
          <w:noProof/>
          <w:sz w:val="24"/>
        </w:rPr>
        <w:t xml:space="preserve">South </w:t>
      </w:r>
      <w:r w:rsidR="00A769ED">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A82DAA0" w:rsidR="00D82262" w:rsidRPr="00DA1D52" w:rsidRDefault="00292F11" w:rsidP="00140EBD">
            <w:pPr>
              <w:pStyle w:val="CRCoverPage"/>
              <w:spacing w:after="0"/>
              <w:rPr>
                <w:b/>
                <w:noProof/>
                <w:sz w:val="28"/>
              </w:rPr>
            </w:pPr>
            <w:r w:rsidRPr="00292F11">
              <w:rPr>
                <w:b/>
                <w:noProof/>
                <w:sz w:val="28"/>
              </w:rPr>
              <w:t>2198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A6DAC" w:rsidR="001E41F3" w:rsidRDefault="001245BF" w:rsidP="001245BF">
            <w:pPr>
              <w:pStyle w:val="CRCoverPage"/>
              <w:spacing w:after="0"/>
              <w:ind w:left="100"/>
              <w:rPr>
                <w:noProof/>
              </w:rPr>
            </w:pPr>
            <w:r>
              <w:rPr>
                <w:noProof/>
              </w:rPr>
              <w:t>Update minimum requirement table</w:t>
            </w:r>
            <w:r w:rsidR="001F69EA">
              <w:rPr>
                <w:noProof/>
              </w:rPr>
              <w:t xml:space="preserve"> </w:t>
            </w:r>
            <w:r w:rsidR="005D51B6">
              <w:rPr>
                <w:noProof/>
              </w:rPr>
              <w:t xml:space="preserve">for </w:t>
            </w:r>
            <w:r>
              <w:rPr>
                <w:noProof/>
              </w:rPr>
              <w:t>r</w:t>
            </w:r>
            <w:r w:rsidRPr="001245BF">
              <w:rPr>
                <w:noProof/>
              </w:rPr>
              <w:t xml:space="preserve">eference sensitivity exceptions and uplink/downlink configurations due to harmonic mixing from a PC3 </w:t>
            </w:r>
            <w:r w:rsidR="008F3A3E">
              <w:rPr>
                <w:noProof/>
              </w:rPr>
              <w:t>ag</w:t>
            </w:r>
            <w:r w:rsidR="00292F11">
              <w:rPr>
                <w:noProof/>
              </w:rPr>
              <w:t>g</w:t>
            </w:r>
            <w:r w:rsidR="008F3A3E">
              <w:rPr>
                <w:noProof/>
              </w:rPr>
              <w:t>ressor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86564" w:rsidR="001E41F3" w:rsidRDefault="00050AE6" w:rsidP="00186126">
            <w:pPr>
              <w:pStyle w:val="CRCoverPage"/>
              <w:spacing w:after="0"/>
              <w:ind w:left="100"/>
              <w:rPr>
                <w:noProof/>
              </w:rPr>
            </w:pPr>
            <w:r>
              <w:t>V</w:t>
            </w:r>
            <w:r w:rsidR="000D07B3">
              <w:t>erizon</w:t>
            </w:r>
            <w:r w:rsidR="00800198">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6181D" w:rsidR="001E41F3" w:rsidRDefault="00292F11" w:rsidP="00C276EA">
            <w:pPr>
              <w:pStyle w:val="CRCoverPage"/>
              <w:spacing w:after="0"/>
              <w:ind w:left="100"/>
              <w:rPr>
                <w:noProof/>
              </w:rPr>
            </w:pPr>
            <w:r w:rsidRPr="00292F11">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51C8C" w:rsidR="001E41F3" w:rsidRDefault="00827EA4" w:rsidP="00292F1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292F11">
              <w:rPr>
                <w:noProof/>
              </w:rPr>
              <w:t>5</w:t>
            </w:r>
            <w:r w:rsidR="00D24991">
              <w:rPr>
                <w:noProof/>
              </w:rPr>
              <w:t>-</w:t>
            </w:r>
            <w:r w:rsidR="00292F11">
              <w:rPr>
                <w:noProof/>
              </w:rPr>
              <w:t>0</w:t>
            </w:r>
            <w:r w:rsidR="003014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7E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7EA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C8360" w:rsidR="00FD49DB" w:rsidRPr="00957AF2" w:rsidRDefault="001245BF" w:rsidP="00957AF2">
            <w:pPr>
              <w:pStyle w:val="CRCoverPage"/>
              <w:spacing w:after="0"/>
              <w:rPr>
                <w:noProof/>
              </w:rPr>
            </w:pPr>
            <w:r>
              <w:rPr>
                <w:noProof/>
              </w:rPr>
              <w:t>Current minimum conformance requireme</w:t>
            </w:r>
            <w:r w:rsidR="008F3A3E">
              <w:rPr>
                <w:noProof/>
              </w:rPr>
              <w:t xml:space="preserve">nt table is not consistent with the </w:t>
            </w:r>
            <w:r>
              <w:rPr>
                <w:noProof/>
              </w:rPr>
              <w:t xml:space="preserve">corresponding 38.101-1 </w:t>
            </w:r>
            <w:r w:rsidRPr="001245BF">
              <w:rPr>
                <w:noProof/>
              </w:rPr>
              <w:t>Table 7.3A.4-4: Reference sensitivity exceptions and uplink/downlink configurations due to harmonic mixing from a PC3 aggressor NR UL band for DL NR CA FR1</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4298F16F" w:rsidR="001245BF" w:rsidRPr="00977A1B" w:rsidRDefault="001245BF" w:rsidP="001245BF">
            <w:pPr>
              <w:pStyle w:val="CRCoverPage"/>
              <w:spacing w:after="0"/>
            </w:pPr>
            <w:r>
              <w:rPr>
                <w:noProof/>
              </w:rPr>
              <w:t xml:space="preserve">Voided </w:t>
            </w:r>
            <w:r w:rsidRPr="001245BF">
              <w:rPr>
                <w:noProof/>
              </w:rPr>
              <w:t>Table 7.3A.0.4-4</w:t>
            </w:r>
            <w:r>
              <w:rPr>
                <w:noProof/>
              </w:rPr>
              <w:t xml:space="preserve"> and </w:t>
            </w:r>
            <w:r w:rsidRPr="001245BF">
              <w:rPr>
                <w:noProof/>
              </w:rPr>
              <w:t>Table 7.3A.0.4-4</w:t>
            </w:r>
            <w:r>
              <w:rPr>
                <w:noProof/>
              </w:rPr>
              <w:t xml:space="preserve">a. Included new </w:t>
            </w:r>
            <w:r w:rsidRPr="001245BF">
              <w:rPr>
                <w:noProof/>
              </w:rPr>
              <w:t>Table 7.3A.0.4-4b</w:t>
            </w:r>
            <w:r>
              <w:rPr>
                <w:noProof/>
              </w:rPr>
              <w:t>:</w:t>
            </w:r>
            <w:r w:rsidRPr="001245BF">
              <w:rPr>
                <w:noProof/>
              </w:rPr>
              <w:t xml:space="preserve"> Reference sensitivity exceptions and uplink/downlink configurations due to harmonic mixing from a PC3 aggressor NR UL band for DL NR CA FR1</w:t>
            </w:r>
            <w:r>
              <w:rPr>
                <w:noProof/>
              </w:rPr>
              <w:t xml:space="preserve"> </w:t>
            </w:r>
          </w:p>
          <w:p w14:paraId="31C656EC" w14:textId="3C81F9B2" w:rsidR="001F69EA" w:rsidRPr="00977A1B" w:rsidRDefault="001F69EA" w:rsidP="001245BF">
            <w:pPr>
              <w:pStyle w:val="CRCoverPage"/>
              <w:spacing w:after="0"/>
            </w:pP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97F65" w:rsidR="00FD49DB" w:rsidRPr="00977A1B" w:rsidRDefault="001245BF" w:rsidP="001245BF">
            <w:pPr>
              <w:pStyle w:val="CRCoverPage"/>
              <w:spacing w:after="0"/>
              <w:rPr>
                <w:noProof/>
              </w:rPr>
            </w:pPr>
            <w:r>
              <w:rPr>
                <w:noProof/>
              </w:rPr>
              <w:t xml:space="preserve">Current minimum conformance requirement table is not consistent with corresponding 38.101-1 </w:t>
            </w:r>
            <w:r w:rsidRPr="001245BF">
              <w:rPr>
                <w:noProof/>
              </w:rPr>
              <w:t>Table 7.3A.4-4: Reference sensitivity exceptions and uplink/downlink configurations due to harmonic mixing from a PC3 aggressor NR UL band for DL NR CA FR1</w:t>
            </w:r>
            <w:r>
              <w:rPr>
                <w:noProof/>
              </w:rPr>
              <w:t xml:space="preserve">  </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4EB42" w14:textId="77777777" w:rsidR="00676561" w:rsidRDefault="00FB18CC" w:rsidP="002608B6">
            <w:pPr>
              <w:pStyle w:val="CRCoverPage"/>
              <w:spacing w:after="0"/>
              <w:ind w:left="100"/>
              <w:rPr>
                <w:noProof/>
              </w:rPr>
            </w:pPr>
            <w:r w:rsidRPr="00FB18CC">
              <w:rPr>
                <w:noProof/>
                <w:highlight w:val="yellow"/>
              </w:rPr>
              <w:t>1</w:t>
            </w:r>
            <w:r w:rsidRPr="00FB18CC">
              <w:rPr>
                <w:noProof/>
                <w:highlight w:val="yellow"/>
                <w:vertAlign w:val="superscript"/>
              </w:rPr>
              <w:t>st</w:t>
            </w:r>
            <w:r w:rsidRPr="00FB18CC">
              <w:rPr>
                <w:noProof/>
                <w:highlight w:val="yellow"/>
              </w:rPr>
              <w:t xml:space="preserve"> Revision: Aligned Table 7.3A.0.4-4b information with 38.101-1 Table 7.3A.4-4</w:t>
            </w:r>
          </w:p>
          <w:p w14:paraId="02E61EB5" w14:textId="1FD48CCB" w:rsidR="00F554D6" w:rsidRDefault="00F554D6" w:rsidP="002608B6">
            <w:pPr>
              <w:pStyle w:val="CRCoverPage"/>
              <w:spacing w:after="0"/>
              <w:ind w:left="100"/>
              <w:rPr>
                <w:noProof/>
              </w:rPr>
            </w:pPr>
            <w:r w:rsidRPr="00BE485B">
              <w:rPr>
                <w:noProof/>
                <w:highlight w:val="cyan"/>
              </w:rPr>
              <w:t>2</w:t>
            </w:r>
            <w:r w:rsidRPr="00BE485B">
              <w:rPr>
                <w:noProof/>
                <w:highlight w:val="cyan"/>
                <w:vertAlign w:val="superscript"/>
              </w:rPr>
              <w:t>nd</w:t>
            </w:r>
            <w:r w:rsidRPr="00BE485B">
              <w:rPr>
                <w:noProof/>
                <w:highlight w:val="cyan"/>
              </w:rPr>
              <w:t xml:space="preserve"> Revision: Include </w:t>
            </w:r>
            <w:r w:rsidR="00BE485B">
              <w:rPr>
                <w:noProof/>
                <w:highlight w:val="cyan"/>
              </w:rPr>
              <w:t xml:space="preserve">an </w:t>
            </w:r>
            <w:r w:rsidRPr="00BE485B">
              <w:rPr>
                <w:noProof/>
                <w:highlight w:val="cyan"/>
              </w:rPr>
              <w:t>Editior’s Note to section 7.3A.0.4</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4ED2D7AC" w14:textId="77777777" w:rsidR="00423E38" w:rsidRPr="003F3B32" w:rsidRDefault="00423E38" w:rsidP="00423E38">
      <w:pPr>
        <w:pStyle w:val="Heading4"/>
      </w:pPr>
      <w:r w:rsidRPr="003F3B32">
        <w:t>7.3A.0.4</w:t>
      </w:r>
      <w:r w:rsidRPr="003F3B32">
        <w:tab/>
        <w:t>Reference sensitivity exceptions due to UL harmonic interference for CA</w:t>
      </w:r>
    </w:p>
    <w:p w14:paraId="2D9BDD9B" w14:textId="77777777" w:rsidR="004F5604" w:rsidRDefault="00423E38" w:rsidP="00423E38">
      <w:pPr>
        <w:pStyle w:val="EditorsNote"/>
        <w:rPr>
          <w:ins w:id="2" w:author="Jinwen Ma" w:date="2023-05-23T23:30:00Z"/>
        </w:rPr>
      </w:pPr>
      <w:r w:rsidRPr="003F3B32">
        <w:t xml:space="preserve">Editor’s Note: </w:t>
      </w:r>
    </w:p>
    <w:p w14:paraId="09A8B64F" w14:textId="369A1A6C" w:rsidR="00423E38" w:rsidRDefault="00423E38">
      <w:pPr>
        <w:pStyle w:val="EditorsNote"/>
        <w:numPr>
          <w:ilvl w:val="0"/>
          <w:numId w:val="32"/>
        </w:numPr>
        <w:rPr>
          <w:ins w:id="3" w:author="Jinwen Ma" w:date="2023-05-23T23:30:00Z"/>
        </w:rPr>
        <w:pPrChange w:id="4" w:author="Jinwen Ma" w:date="2023-05-23T23:30:00Z">
          <w:pPr>
            <w:pStyle w:val="EditorsNote"/>
          </w:pPr>
        </w:pPrChange>
      </w:pPr>
      <w:r w:rsidRPr="003F3B32">
        <w: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50F47394" w14:textId="521FF970" w:rsidR="004F5604" w:rsidRDefault="00F3327C">
      <w:pPr>
        <w:pStyle w:val="EditorsNote"/>
        <w:numPr>
          <w:ilvl w:val="0"/>
          <w:numId w:val="32"/>
        </w:numPr>
        <w:rPr>
          <w:ins w:id="5" w:author="Jinwen Ma" w:date="2023-05-23T23:29:00Z"/>
        </w:rPr>
        <w:pPrChange w:id="6" w:author="Jinwen Ma" w:date="2023-05-23T23:30:00Z">
          <w:pPr>
            <w:pStyle w:val="EditorsNote"/>
          </w:pPr>
        </w:pPrChange>
      </w:pPr>
      <w:ins w:id="7" w:author="Jinwen Ma" w:date="2023-05-23T23:33:00Z">
        <w:r>
          <w:t xml:space="preserve">38.101-1 </w:t>
        </w:r>
      </w:ins>
      <w:ins w:id="8" w:author="Jinwen Ma" w:date="2023-05-23T23:52:00Z">
        <w:r w:rsidR="008F2379">
          <w:t xml:space="preserve">(V17.9.0) </w:t>
        </w:r>
        <w:r w:rsidR="008F2379" w:rsidRPr="008F2379">
          <w:t>Table 7.3A.4-4</w:t>
        </w:r>
        <w:r w:rsidR="008F2379">
          <w:t xml:space="preserve"> </w:t>
        </w:r>
      </w:ins>
      <w:ins w:id="9" w:author="Jinwen Ma" w:date="2023-05-23T23:33:00Z">
        <w:r>
          <w:t xml:space="preserve">UL n77 </w:t>
        </w:r>
        <w:proofErr w:type="spellStart"/>
        <w:r>
          <w:t>agressor</w:t>
        </w:r>
        <w:proofErr w:type="spellEnd"/>
        <w:r>
          <w:t xml:space="preserve"> band im</w:t>
        </w:r>
        <w:r w:rsidR="008F2379">
          <w:t>pact</w:t>
        </w:r>
      </w:ins>
      <w:ins w:id="10" w:author="Jinwen Ma" w:date="2023-05-24T00:07:00Z">
        <w:r w:rsidR="00F63B89">
          <w:t>s</w:t>
        </w:r>
      </w:ins>
      <w:ins w:id="11" w:author="Jinwen Ma" w:date="2023-05-23T23:33:00Z">
        <w:r w:rsidR="008F2379">
          <w:t xml:space="preserve"> on DL band </w:t>
        </w:r>
      </w:ins>
      <w:ins w:id="12" w:author="Jinwen Ma" w:date="2023-05-24T00:07:00Z">
        <w:r w:rsidR="00F63B89">
          <w:t>n</w:t>
        </w:r>
      </w:ins>
      <w:ins w:id="13" w:author="Jinwen Ma" w:date="2023-05-23T23:33:00Z">
        <w:r w:rsidR="008F2379">
          <w:t>5</w:t>
        </w:r>
        <w:r>
          <w:t xml:space="preserve"> indicates a</w:t>
        </w:r>
      </w:ins>
      <w:ins w:id="14" w:author="Jinwen Ma" w:date="2023-05-23T23:53:00Z">
        <w:r w:rsidR="008F2379">
          <w:t xml:space="preserve"> case of</w:t>
        </w:r>
      </w:ins>
      <w:ins w:id="15" w:author="Jinwen Ma" w:date="2023-05-23T23:33:00Z">
        <w:r>
          <w:t xml:space="preserve"> UL/DL </w:t>
        </w:r>
        <w:r w:rsidR="00874C47">
          <w:t>bandwidth of 5 MHz/5 MH</w:t>
        </w:r>
        <w:r>
          <w:t>z, but there is no definition of reference sensitivity for 5MHz bandwidth of</w:t>
        </w:r>
        <w:r w:rsidR="00874C47">
          <w:t xml:space="preserve"> n77. Therefore </w:t>
        </w:r>
      </w:ins>
      <w:ins w:id="16" w:author="Jinwen Ma" w:date="2023-05-23T23:55:00Z">
        <w:r w:rsidR="00874C47">
          <w:t xml:space="preserve">in </w:t>
        </w:r>
      </w:ins>
      <w:ins w:id="17" w:author="Jinwen Ma" w:date="2023-05-23T23:33:00Z">
        <w:r>
          <w:t xml:space="preserve">Table </w:t>
        </w:r>
      </w:ins>
      <w:ins w:id="18" w:author="Jinwen Ma" w:date="2023-05-23T23:31:00Z">
        <w:r>
          <w:t>7.3A.0.4-4b</w:t>
        </w:r>
      </w:ins>
      <w:ins w:id="19" w:author="Jinwen Ma" w:date="2023-05-23T23:55:00Z">
        <w:r w:rsidR="00874C47">
          <w:t xml:space="preserve"> corresponding case</w:t>
        </w:r>
      </w:ins>
      <w:ins w:id="20" w:author="Jinwen Ma" w:date="2023-05-23T23:31:00Z">
        <w:r>
          <w:t>, U</w:t>
        </w:r>
        <w:r w:rsidR="00874C47">
          <w:t>L n77 minimum bandwidth of 10 MH</w:t>
        </w:r>
        <w:r>
          <w:t>z is used instead.</w:t>
        </w:r>
      </w:ins>
    </w:p>
    <w:p w14:paraId="7E8B0A0A" w14:textId="77777777" w:rsidR="004F5604" w:rsidRPr="003F3B32" w:rsidRDefault="004F5604" w:rsidP="00423E38">
      <w:pPr>
        <w:pStyle w:val="EditorsNote"/>
      </w:pPr>
    </w:p>
    <w:p w14:paraId="2866997E" w14:textId="77777777" w:rsidR="00423E38" w:rsidRPr="003F3B32" w:rsidRDefault="00423E38" w:rsidP="00423E38">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31B315F" w14:textId="77777777" w:rsidR="00423E38" w:rsidRPr="003F3B32" w:rsidRDefault="00423E38" w:rsidP="00423E38">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423E38" w:rsidRPr="003F3B32" w14:paraId="2AC8E91E" w14:textId="77777777" w:rsidTr="00281A64">
        <w:trPr>
          <w:trHeight w:val="285"/>
        </w:trPr>
        <w:tc>
          <w:tcPr>
            <w:tcW w:w="0" w:type="auto"/>
            <w:tcBorders>
              <w:top w:val="single" w:sz="4" w:space="0" w:color="auto"/>
              <w:left w:val="single" w:sz="4" w:space="0" w:color="auto"/>
              <w:bottom w:val="single" w:sz="4" w:space="0" w:color="auto"/>
              <w:right w:val="single" w:sz="4" w:space="0" w:color="auto"/>
            </w:tcBorders>
          </w:tcPr>
          <w:p w14:paraId="4541BEA3" w14:textId="77777777" w:rsidR="00423E38" w:rsidRPr="003F3B32" w:rsidRDefault="00423E38" w:rsidP="00281A64">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063B44BE" w14:textId="77777777" w:rsidR="00423E38" w:rsidRPr="003F3B32" w:rsidRDefault="00423E38" w:rsidP="00281A64">
            <w:pPr>
              <w:pStyle w:val="TAH"/>
            </w:pPr>
            <w:r w:rsidRPr="003F3B32">
              <w:t>MSD due to harmonic exception for the DL band</w:t>
            </w:r>
          </w:p>
        </w:tc>
      </w:tr>
      <w:tr w:rsidR="00423E38" w:rsidRPr="003F3B32" w14:paraId="24529F11" w14:textId="77777777" w:rsidTr="00281A64">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78A3F14C" w14:textId="77777777" w:rsidR="00423E38" w:rsidRPr="003F3B32" w:rsidRDefault="00423E38" w:rsidP="00281A64">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6CE2CD" w14:textId="77777777" w:rsidR="00423E38" w:rsidRPr="003F3B32" w:rsidRDefault="00423E38" w:rsidP="00281A64">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A56C" w14:textId="77777777" w:rsidR="00423E38" w:rsidRPr="003F3B32" w:rsidRDefault="00423E38" w:rsidP="00281A64">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D6A2" w14:textId="77777777" w:rsidR="00423E38" w:rsidRPr="003F3B32" w:rsidRDefault="00423E38" w:rsidP="00281A64">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D9BF" w14:textId="77777777" w:rsidR="00423E38" w:rsidRPr="003F3B32" w:rsidRDefault="00423E38" w:rsidP="00281A64">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B4681" w14:textId="77777777" w:rsidR="00423E38" w:rsidRPr="003F3B32" w:rsidRDefault="00423E38" w:rsidP="00281A64">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CC610" w14:textId="77777777" w:rsidR="00423E38" w:rsidRPr="003F3B32" w:rsidRDefault="00423E38" w:rsidP="00281A64">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2072FC0" w14:textId="77777777" w:rsidR="00423E38" w:rsidRPr="003F3B32" w:rsidRDefault="00423E38" w:rsidP="00281A64">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ADB7" w14:textId="77777777" w:rsidR="00423E38" w:rsidRPr="003F3B32" w:rsidRDefault="00423E38" w:rsidP="00281A64">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844EE" w14:textId="77777777" w:rsidR="00423E38" w:rsidRPr="003F3B32" w:rsidRDefault="00423E38" w:rsidP="00281A64">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95D9D" w14:textId="77777777" w:rsidR="00423E38" w:rsidRPr="003F3B32" w:rsidRDefault="00423E38" w:rsidP="00281A64">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5893350" w14:textId="77777777" w:rsidR="00423E38" w:rsidRPr="003F3B32" w:rsidRDefault="00423E38" w:rsidP="00281A64">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77C0" w14:textId="77777777" w:rsidR="00423E38" w:rsidRPr="003F3B32" w:rsidRDefault="00423E38" w:rsidP="00281A64">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738EBF9" w14:textId="77777777" w:rsidR="00423E38" w:rsidRPr="003F3B32" w:rsidRDefault="00423E38" w:rsidP="00281A64">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8687" w14:textId="77777777" w:rsidR="00423E38" w:rsidRPr="003F3B32" w:rsidRDefault="00423E38" w:rsidP="00281A64">
            <w:pPr>
              <w:pStyle w:val="TAH"/>
            </w:pPr>
            <w:r w:rsidRPr="003F3B32">
              <w:t>100 MHz</w:t>
            </w:r>
          </w:p>
        </w:tc>
      </w:tr>
      <w:tr w:rsidR="00423E38" w:rsidRPr="003F3B32" w14:paraId="4638C000" w14:textId="77777777" w:rsidTr="00281A64">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2798" w14:textId="77777777" w:rsidR="00423E38" w:rsidRPr="003F3B32" w:rsidRDefault="00423E38" w:rsidP="00281A64"/>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B295"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D3D918"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13C34D4"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C36AF3"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CEAE67B"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A9906C6"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BA5D124" w14:textId="77777777" w:rsidR="00423E38" w:rsidRPr="003F3B32" w:rsidRDefault="00423E38" w:rsidP="00281A64">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63552B8A"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57448B0"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91575EE"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75A1E2C"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74481B5"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A30E32D"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88412A" w14:textId="77777777" w:rsidR="00423E38" w:rsidRPr="003F3B32" w:rsidRDefault="00423E38" w:rsidP="00281A64">
            <w:pPr>
              <w:pStyle w:val="TAH"/>
            </w:pPr>
            <w:r w:rsidRPr="003F3B32">
              <w:t>dB</w:t>
            </w:r>
          </w:p>
        </w:tc>
      </w:tr>
      <w:tr w:rsidR="00423E38" w:rsidRPr="003F3B32" w14:paraId="152C80FE"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0A2A8E61" w14:textId="77777777" w:rsidR="00423E38" w:rsidRPr="003F3B32" w:rsidRDefault="00423E38" w:rsidP="00281A64">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1DA4D291" w14:textId="77777777" w:rsidR="00423E38" w:rsidRPr="003F3B32" w:rsidRDefault="00423E38" w:rsidP="00281A64">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EC86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B45C7"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6940B0C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71CA485C"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846E69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09CBCF"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DC95A6" w14:textId="77777777" w:rsidR="00423E38" w:rsidRPr="003F3B32" w:rsidRDefault="00423E38" w:rsidP="00281A64">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E65C5CA" w14:textId="77777777" w:rsidR="00423E38" w:rsidRPr="003F3B32" w:rsidRDefault="00423E38" w:rsidP="00281A64">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161B0FA" w14:textId="77777777" w:rsidR="00423E38" w:rsidRPr="003F3B32" w:rsidRDefault="00423E38" w:rsidP="00281A64">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1BCF0B17"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E92188" w14:textId="77777777" w:rsidR="00423E38" w:rsidRPr="003F3B32" w:rsidRDefault="00423E38" w:rsidP="00281A64">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3AB8623E" w14:textId="77777777" w:rsidR="00423E38" w:rsidRPr="003F3B32" w:rsidRDefault="00423E38" w:rsidP="00281A64">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4E9DC21C" w14:textId="77777777" w:rsidR="00423E38" w:rsidRPr="003F3B32" w:rsidRDefault="00423E38" w:rsidP="00281A64">
            <w:pPr>
              <w:pStyle w:val="TAC"/>
            </w:pPr>
            <w:r w:rsidRPr="003F3B32">
              <w:rPr>
                <w:lang w:eastAsia="zh-CN"/>
              </w:rPr>
              <w:t>13.8</w:t>
            </w:r>
          </w:p>
        </w:tc>
      </w:tr>
      <w:tr w:rsidR="00423E38" w:rsidRPr="003F3B32" w14:paraId="5F8F673A"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675D5B6D"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89458F" w14:textId="77777777" w:rsidR="00423E38" w:rsidRPr="003F3B32" w:rsidRDefault="00423E38" w:rsidP="00281A64">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43E341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08E6D"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044B70E"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72F44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B57D6CE"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3D86FD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48084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72CFA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9532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C049D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FDCE2E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7F92A5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DAC39F" w14:textId="77777777" w:rsidR="00423E38" w:rsidRPr="003F3B32" w:rsidRDefault="00423E38" w:rsidP="00281A64">
            <w:pPr>
              <w:pStyle w:val="TAC"/>
            </w:pPr>
          </w:p>
        </w:tc>
      </w:tr>
      <w:tr w:rsidR="00423E38" w:rsidRPr="003F3B32" w14:paraId="646AD437" w14:textId="77777777" w:rsidTr="00281A64">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1B780C51" w14:textId="77777777" w:rsidR="00423E38" w:rsidRPr="003F3B32" w:rsidRDefault="00423E38" w:rsidP="00281A64">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677D36A5" w14:textId="77777777" w:rsidR="00423E38" w:rsidRPr="003F3B32" w:rsidRDefault="00423E38" w:rsidP="00281A64">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532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FBDC8" w14:textId="77777777" w:rsidR="00423E38" w:rsidRPr="003F3B32" w:rsidRDefault="00423E38" w:rsidP="00281A64">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05C41" w14:textId="77777777" w:rsidR="00423E38" w:rsidRPr="003F3B32" w:rsidRDefault="00423E38" w:rsidP="00281A64">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DEBD" w14:textId="77777777" w:rsidR="00423E38" w:rsidRPr="003F3B32" w:rsidRDefault="00423E38" w:rsidP="00281A64">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1A0CA3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07938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57A6984" w14:textId="77777777" w:rsidR="00423E38" w:rsidRPr="003F3B32" w:rsidRDefault="00423E38" w:rsidP="00281A64">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142E9D19" w14:textId="77777777" w:rsidR="00423E38" w:rsidRPr="003F3B32" w:rsidRDefault="00423E38" w:rsidP="00281A64">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B4D8363" w14:textId="77777777" w:rsidR="00423E38" w:rsidRPr="003F3B32" w:rsidRDefault="00423E38" w:rsidP="00281A64">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7B6511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525CC4"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4ABD8A84"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6477D673" w14:textId="77777777" w:rsidR="00423E38" w:rsidRPr="003F3B32" w:rsidRDefault="00423E38" w:rsidP="00281A64">
            <w:pPr>
              <w:pStyle w:val="TAC"/>
            </w:pPr>
            <w:r w:rsidRPr="003F3B32">
              <w:t>13.8</w:t>
            </w:r>
          </w:p>
        </w:tc>
      </w:tr>
      <w:tr w:rsidR="00423E38" w:rsidRPr="003F3B32" w14:paraId="4DC089C0" w14:textId="77777777" w:rsidTr="00281A64">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250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05A90D" w14:textId="77777777" w:rsidR="00423E38" w:rsidRPr="003F3B32" w:rsidRDefault="00423E38" w:rsidP="00281A64">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4F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3F96"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474A"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0CE01"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0D6BDA6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A6535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D7499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E2E960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3F17C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B7F5FA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085F61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E3DC6F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305BA15" w14:textId="77777777" w:rsidR="00423E38" w:rsidRPr="003F3B32" w:rsidRDefault="00423E38" w:rsidP="00281A64">
            <w:pPr>
              <w:pStyle w:val="TAC"/>
            </w:pPr>
          </w:p>
        </w:tc>
      </w:tr>
      <w:tr w:rsidR="00423E38" w:rsidRPr="003F3B32" w14:paraId="5BA8AE1A"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6E71679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F9FC15C" w14:textId="77777777" w:rsidR="00423E38" w:rsidRPr="003F3B32" w:rsidRDefault="00423E38" w:rsidP="00281A64">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7EC98E35"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17268" w14:textId="77777777" w:rsidR="00423E38" w:rsidRPr="003F3B32" w:rsidRDefault="00423E38" w:rsidP="00281A64">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566EA9AA"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6FCD33"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22013B0" w14:textId="77777777" w:rsidR="00423E38" w:rsidRPr="003F3B32" w:rsidRDefault="00423E38" w:rsidP="00281A64">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3A03203" w14:textId="77777777" w:rsidR="00423E38" w:rsidRPr="003F3B32" w:rsidRDefault="00423E38" w:rsidP="00281A64">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3AB6639" w14:textId="77777777" w:rsidR="00423E38" w:rsidRPr="003F3B32" w:rsidRDefault="00423E38" w:rsidP="00281A64">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17D56FA" w14:textId="77777777" w:rsidR="00423E38" w:rsidRPr="003F3B32" w:rsidRDefault="00423E38" w:rsidP="00281A64">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07E6620" w14:textId="77777777" w:rsidR="00423E38" w:rsidRPr="003F3B32" w:rsidRDefault="00423E38" w:rsidP="00281A64">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4C20A108" w14:textId="77777777" w:rsidR="00423E38" w:rsidRPr="003F3B32" w:rsidRDefault="00423E38" w:rsidP="00281A64">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1ACE992F" w14:textId="77777777" w:rsidR="00423E38" w:rsidRPr="003F3B32" w:rsidRDefault="00423E38" w:rsidP="00281A64">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2D75B6C" w14:textId="77777777" w:rsidR="00423E38" w:rsidRPr="003F3B32" w:rsidRDefault="00423E38" w:rsidP="00281A64">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1ADAEC51" w14:textId="77777777" w:rsidR="00423E38" w:rsidRPr="003F3B32" w:rsidRDefault="00423E38" w:rsidP="00281A64">
            <w:pPr>
              <w:pStyle w:val="TAC"/>
              <w:rPr>
                <w:lang w:eastAsia="zh-CN"/>
              </w:rPr>
            </w:pPr>
            <w:r w:rsidRPr="003F3B32">
              <w:rPr>
                <w:lang w:eastAsia="zh-CN"/>
              </w:rPr>
              <w:t>1.4</w:t>
            </w:r>
          </w:p>
        </w:tc>
      </w:tr>
      <w:tr w:rsidR="00423E38" w:rsidRPr="003F3B32" w14:paraId="3B9A25DF"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712C01A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0480DDA" w14:textId="77777777" w:rsidR="00423E38" w:rsidRPr="003F3B32" w:rsidRDefault="00423E38" w:rsidP="00281A64">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2748483A"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079F5B" w14:textId="77777777" w:rsidR="00423E38" w:rsidRPr="003F3B32" w:rsidRDefault="00423E38" w:rsidP="00281A64">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0E792813"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03155A"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656FD3A" w14:textId="77777777" w:rsidR="00423E38" w:rsidRPr="003F3B32" w:rsidRDefault="00423E38" w:rsidP="00281A64">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23D8A9D" w14:textId="77777777" w:rsidR="00423E38" w:rsidRPr="003F3B32" w:rsidRDefault="00423E38" w:rsidP="00281A64">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DFB7C21" w14:textId="77777777" w:rsidR="00423E38" w:rsidRPr="003F3B32" w:rsidRDefault="00423E38" w:rsidP="00281A64">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3D5E8B0" w14:textId="77777777" w:rsidR="00423E38" w:rsidRPr="003F3B32" w:rsidRDefault="00423E38" w:rsidP="00281A64">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304C7497" w14:textId="77777777" w:rsidR="00423E38" w:rsidRPr="003F3B32" w:rsidRDefault="00423E38" w:rsidP="00281A64">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02197BB" w14:textId="77777777" w:rsidR="00423E38" w:rsidRPr="003F3B32" w:rsidRDefault="00423E38" w:rsidP="00281A64">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23C6905E" w14:textId="77777777" w:rsidR="00423E38" w:rsidRPr="003F3B32" w:rsidRDefault="00423E38" w:rsidP="00281A64">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139D18CE" w14:textId="77777777" w:rsidR="00423E38" w:rsidRPr="003F3B32" w:rsidRDefault="00423E38" w:rsidP="00281A64">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CCD509C" w14:textId="77777777" w:rsidR="00423E38" w:rsidRPr="003F3B32" w:rsidRDefault="00423E38" w:rsidP="00281A64">
            <w:pPr>
              <w:pStyle w:val="TAC"/>
              <w:rPr>
                <w:lang w:eastAsia="zh-CN"/>
              </w:rPr>
            </w:pPr>
            <w:r w:rsidRPr="003F3B32">
              <w:rPr>
                <w:lang w:eastAsia="zh-CN"/>
              </w:rPr>
              <w:t>0.7</w:t>
            </w:r>
          </w:p>
        </w:tc>
      </w:tr>
      <w:tr w:rsidR="00423E38" w:rsidRPr="003F3B32" w14:paraId="5FB86508" w14:textId="77777777" w:rsidTr="00281A64">
        <w:trPr>
          <w:trHeight w:val="64"/>
          <w:tblHeader/>
        </w:trPr>
        <w:tc>
          <w:tcPr>
            <w:tcW w:w="0" w:type="auto"/>
            <w:tcBorders>
              <w:top w:val="single" w:sz="4" w:space="0" w:color="auto"/>
              <w:left w:val="single" w:sz="4" w:space="0" w:color="auto"/>
              <w:bottom w:val="single" w:sz="4" w:space="0" w:color="auto"/>
              <w:right w:val="single" w:sz="4" w:space="0" w:color="auto"/>
            </w:tcBorders>
          </w:tcPr>
          <w:p w14:paraId="23ABB481" w14:textId="77777777" w:rsidR="00423E38" w:rsidRPr="003F3B32" w:rsidRDefault="00423E38" w:rsidP="00281A64">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D388033" w14:textId="77777777" w:rsidR="00423E38" w:rsidRPr="003F3B32" w:rsidRDefault="00423E38" w:rsidP="00281A64">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B9AD50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DEA7536" w14:textId="77777777" w:rsidR="00423E38" w:rsidRPr="003F3B32" w:rsidRDefault="00423E38" w:rsidP="00281A64">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69F5708" w14:textId="77777777" w:rsidR="00423E38" w:rsidRPr="003F3B32" w:rsidRDefault="00423E38" w:rsidP="00281A64">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DAB382" w14:textId="77777777" w:rsidR="00423E38" w:rsidRPr="003F3B32" w:rsidRDefault="00423E38" w:rsidP="00281A64">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2567C1" w14:textId="77777777" w:rsidR="00423E38" w:rsidRPr="003F3B32" w:rsidRDefault="00423E38" w:rsidP="00281A64">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40A35AC" w14:textId="77777777" w:rsidR="00423E38" w:rsidRPr="003F3B32" w:rsidRDefault="00423E38" w:rsidP="00281A64">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6B9EA2B" w14:textId="77777777" w:rsidR="00423E38" w:rsidRPr="003F3B32" w:rsidRDefault="00423E38" w:rsidP="00281A64">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45592F90"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09828D25"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706D722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1C0EE01"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517759E1"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ABFEB72" w14:textId="77777777" w:rsidR="00423E38" w:rsidRPr="003F3B32" w:rsidRDefault="00423E38" w:rsidP="00281A64">
            <w:pPr>
              <w:pStyle w:val="TAC"/>
            </w:pPr>
            <w:r w:rsidRPr="003F3B32">
              <w:t>1.4</w:t>
            </w:r>
          </w:p>
        </w:tc>
      </w:tr>
      <w:tr w:rsidR="00423E38" w:rsidRPr="003F3B32" w14:paraId="28BB63E6"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008BDF8" w14:textId="77777777" w:rsidR="00423E38" w:rsidRPr="003F3B32" w:rsidRDefault="00423E38" w:rsidP="00281A64">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B9AC" w14:textId="77777777" w:rsidR="00423E38" w:rsidRPr="003F3B32" w:rsidRDefault="00423E38" w:rsidP="00281A64">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81BC88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E818F0" w14:textId="77777777" w:rsidR="00423E38" w:rsidRPr="003F3B32" w:rsidRDefault="00423E38" w:rsidP="00281A64">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7F1196BC" w14:textId="77777777" w:rsidR="00423E38" w:rsidRPr="003F3B32" w:rsidRDefault="00423E38" w:rsidP="00281A64">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60D0AB8C" w14:textId="77777777" w:rsidR="00423E38" w:rsidRPr="003F3B32" w:rsidRDefault="00423E38" w:rsidP="00281A64">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40520070"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E795B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675CD4" w14:textId="77777777" w:rsidR="00423E38" w:rsidRPr="003F3B32" w:rsidRDefault="00423E38" w:rsidP="00281A64">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0F611892"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AF84D91"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42C473D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9BDEFD"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47C63D04"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1B1FA9A2" w14:textId="77777777" w:rsidR="00423E38" w:rsidRPr="003F3B32" w:rsidRDefault="00423E38" w:rsidP="00281A64">
            <w:pPr>
              <w:pStyle w:val="TAC"/>
            </w:pPr>
            <w:r w:rsidRPr="003F3B32">
              <w:t>1.4</w:t>
            </w:r>
          </w:p>
        </w:tc>
      </w:tr>
      <w:tr w:rsidR="00423E38" w:rsidRPr="003F3B32" w14:paraId="7673D9EA"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7F4434D" w14:textId="77777777" w:rsidR="00423E38" w:rsidRPr="003F3B32" w:rsidRDefault="00423E38" w:rsidP="00281A64">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30C6A529" w14:textId="77777777" w:rsidR="00423E38" w:rsidRPr="003F3B32" w:rsidRDefault="00423E38" w:rsidP="00281A64">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BAD49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B3FC9" w14:textId="77777777" w:rsidR="00423E38" w:rsidRPr="003F3B32" w:rsidRDefault="00423E38" w:rsidP="00281A64">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C4AD711" w14:textId="77777777" w:rsidR="00423E38" w:rsidRPr="003F3B32" w:rsidRDefault="00423E38" w:rsidP="00281A64">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E2960DF" w14:textId="77777777" w:rsidR="00423E38" w:rsidRPr="003F3B32" w:rsidRDefault="00423E38" w:rsidP="00281A64">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04761F9C" w14:textId="77777777" w:rsidR="00423E38" w:rsidRPr="003F3B32" w:rsidRDefault="00423E38" w:rsidP="00281A64">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2A759EC" w14:textId="77777777" w:rsidR="00423E38" w:rsidRPr="003F3B32" w:rsidRDefault="00423E38" w:rsidP="00281A64">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293179B1" w14:textId="77777777" w:rsidR="00423E38" w:rsidRPr="003F3B32" w:rsidRDefault="00423E38" w:rsidP="00281A64">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6A1655A9" w14:textId="77777777" w:rsidR="00423E38" w:rsidRPr="003F3B32" w:rsidRDefault="00423E38" w:rsidP="00281A64">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75E136D7" w14:textId="77777777" w:rsidR="00423E38" w:rsidRPr="003F3B32" w:rsidRDefault="00423E38" w:rsidP="00281A64">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5C01DF5F"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336B9"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7DB730AB"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77D30BAD" w14:textId="77777777" w:rsidR="00423E38" w:rsidRPr="003F3B32" w:rsidRDefault="00423E38" w:rsidP="00281A64">
            <w:pPr>
              <w:pStyle w:val="TAC"/>
            </w:pPr>
            <w:r w:rsidRPr="003F3B32">
              <w:t>13.8</w:t>
            </w:r>
          </w:p>
        </w:tc>
      </w:tr>
      <w:tr w:rsidR="00423E38" w:rsidRPr="003F3B32" w14:paraId="30D19011"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57BDFC4"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44427D" w14:textId="77777777" w:rsidR="00423E38" w:rsidRPr="003F3B32" w:rsidRDefault="00423E38" w:rsidP="00281A64">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1B7788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8631B"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F1EF140"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611A1A69"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41741938" w14:textId="77777777" w:rsidR="00423E38" w:rsidRPr="003F3B32" w:rsidRDefault="00423E38" w:rsidP="00281A64">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1DF8427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B0096"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252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6B64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0CC85C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5336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0F56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DF69" w14:textId="77777777" w:rsidR="00423E38" w:rsidRPr="003F3B32" w:rsidRDefault="00423E38" w:rsidP="00281A64">
            <w:pPr>
              <w:pStyle w:val="TAC"/>
            </w:pPr>
          </w:p>
        </w:tc>
      </w:tr>
      <w:tr w:rsidR="00423E38" w:rsidRPr="003F3B32" w14:paraId="5ADF9836" w14:textId="77777777" w:rsidTr="00281A64">
        <w:trPr>
          <w:trHeight w:val="64"/>
        </w:trPr>
        <w:tc>
          <w:tcPr>
            <w:tcW w:w="0" w:type="auto"/>
            <w:tcBorders>
              <w:top w:val="single" w:sz="4" w:space="0" w:color="auto"/>
              <w:left w:val="single" w:sz="4" w:space="0" w:color="auto"/>
              <w:right w:val="single" w:sz="4" w:space="0" w:color="auto"/>
            </w:tcBorders>
            <w:vAlign w:val="center"/>
            <w:hideMark/>
          </w:tcPr>
          <w:p w14:paraId="7290BC9B" w14:textId="77777777" w:rsidR="00423E38" w:rsidRPr="003F3B32" w:rsidRDefault="00423E38" w:rsidP="00281A64">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7DBF" w14:textId="77777777" w:rsidR="00423E38" w:rsidRPr="003F3B32" w:rsidRDefault="00423E38" w:rsidP="00281A64">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904D08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13B43" w14:textId="77777777" w:rsidR="00423E38" w:rsidRPr="003F3B32" w:rsidRDefault="00423E38" w:rsidP="00281A64">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B6038" w14:textId="77777777" w:rsidR="00423E38" w:rsidRPr="003F3B32" w:rsidRDefault="00423E38" w:rsidP="00281A64">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706F4" w14:textId="77777777" w:rsidR="00423E38" w:rsidRPr="003F3B32" w:rsidRDefault="00423E38" w:rsidP="00281A64">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0C52AAD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0B8A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1696BA9" w14:textId="77777777" w:rsidR="00423E38" w:rsidRPr="003F3B32" w:rsidRDefault="00423E38" w:rsidP="00281A64">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34540FAE" w14:textId="77777777" w:rsidR="00423E38" w:rsidRPr="003F3B32" w:rsidRDefault="00423E38" w:rsidP="00281A64">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17EA6586" w14:textId="77777777" w:rsidR="00423E38" w:rsidRPr="003F3B32" w:rsidRDefault="00423E38" w:rsidP="00281A64">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6457AF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AC21A" w14:textId="77777777" w:rsidR="00423E38" w:rsidRPr="003F3B32" w:rsidRDefault="00423E38" w:rsidP="00281A64">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204522A9" w14:textId="77777777" w:rsidR="00423E38" w:rsidRPr="003F3B32" w:rsidRDefault="00423E38" w:rsidP="00281A64">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174F5E41" w14:textId="77777777" w:rsidR="00423E38" w:rsidRPr="003F3B32" w:rsidRDefault="00423E38" w:rsidP="00281A64">
            <w:pPr>
              <w:pStyle w:val="TAC"/>
            </w:pPr>
            <w:r w:rsidRPr="003F3B32">
              <w:t>[0.7]</w:t>
            </w:r>
          </w:p>
        </w:tc>
      </w:tr>
      <w:tr w:rsidR="00423E38" w:rsidRPr="003F3B32" w14:paraId="35B763DB"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4EDF3D16" w14:textId="77777777" w:rsidR="00423E38" w:rsidRPr="003F3B32" w:rsidRDefault="00423E38" w:rsidP="00281A64">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65375D4A" w14:textId="77777777" w:rsidR="00423E38" w:rsidRPr="003F3B32" w:rsidRDefault="00423E38" w:rsidP="00281A64">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802DA18" w14:textId="77777777" w:rsidR="00423E38" w:rsidRPr="003F3B32" w:rsidRDefault="00423E38" w:rsidP="00281A64">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0758803"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77EFA4E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F95BBCF"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E52CD23"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94A8D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EBE30" w14:textId="77777777" w:rsidR="00423E38" w:rsidRPr="003F3B32" w:rsidRDefault="00423E38" w:rsidP="00281A64">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1730F2E" w14:textId="77777777" w:rsidR="00423E38" w:rsidRPr="003F3B32" w:rsidRDefault="00423E38" w:rsidP="00281A64">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1A2616" w14:textId="77777777" w:rsidR="00423E38" w:rsidRPr="003F3B32" w:rsidRDefault="00423E38" w:rsidP="00281A64">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433F3A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818445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6016C55" w14:textId="77777777" w:rsidR="00423E38" w:rsidRPr="003F3B32" w:rsidRDefault="00423E38" w:rsidP="00281A64">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FA5C65B" w14:textId="77777777" w:rsidR="00423E38" w:rsidRPr="003F3B32" w:rsidRDefault="00423E38" w:rsidP="00281A64">
            <w:pPr>
              <w:pStyle w:val="TAC"/>
            </w:pPr>
            <w:r w:rsidRPr="003F3B32">
              <w:rPr>
                <w:lang w:eastAsia="zh-CN"/>
              </w:rPr>
              <w:t>14.3</w:t>
            </w:r>
            <w:r w:rsidRPr="003F3B32">
              <w:rPr>
                <w:vertAlign w:val="superscript"/>
                <w:lang w:eastAsia="zh-CN"/>
              </w:rPr>
              <w:t>12</w:t>
            </w:r>
          </w:p>
        </w:tc>
      </w:tr>
      <w:tr w:rsidR="00423E38" w:rsidRPr="003F3B32" w14:paraId="6232EC82"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577E97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E8267BD" w14:textId="77777777" w:rsidR="00423E38" w:rsidRPr="003F3B32" w:rsidRDefault="00423E38" w:rsidP="00281A64">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BD28F08" w14:textId="77777777" w:rsidR="00423E38" w:rsidRPr="003F3B32" w:rsidRDefault="00423E38" w:rsidP="00281A64">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37C609C9"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7242BB"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1176CA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5376D8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70AE15"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D3024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0BC69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7CE9CC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5C610C9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22D646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270E7C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078B7DF" w14:textId="77777777" w:rsidR="00423E38" w:rsidRPr="003F3B32" w:rsidRDefault="00423E38" w:rsidP="00281A64">
            <w:pPr>
              <w:pStyle w:val="TAC"/>
            </w:pPr>
          </w:p>
        </w:tc>
      </w:tr>
      <w:tr w:rsidR="00423E38" w:rsidRPr="003F3B32" w14:paraId="66F36427"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6A812DD" w14:textId="77777777" w:rsidR="00423E38" w:rsidRPr="003F3B32" w:rsidRDefault="00423E38" w:rsidP="00281A64">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E887BF" w14:textId="77777777" w:rsidR="00423E38" w:rsidRPr="003F3B32" w:rsidRDefault="00423E38" w:rsidP="00281A64">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BAC6D99" w14:textId="77777777" w:rsidR="00423E38" w:rsidRPr="003F3B32" w:rsidRDefault="00423E38" w:rsidP="00281A64">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00F55DCE" w14:textId="77777777" w:rsidR="00423E38" w:rsidRPr="003F3B32" w:rsidRDefault="00423E38" w:rsidP="00281A64">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601C456E" w14:textId="77777777" w:rsidR="00423E38" w:rsidRPr="003F3B32" w:rsidRDefault="00423E38" w:rsidP="00281A64">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37A08380" w14:textId="77777777" w:rsidR="00423E38" w:rsidRPr="003F3B32" w:rsidRDefault="00423E38" w:rsidP="00281A64">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23E19214" w14:textId="77777777" w:rsidR="00423E38" w:rsidRPr="003F3B32" w:rsidRDefault="00423E38" w:rsidP="00281A64">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1FADD52C" w14:textId="77777777" w:rsidR="00423E38" w:rsidRPr="003F3B32" w:rsidRDefault="00423E38" w:rsidP="00281A64">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AD7AC8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02DC6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E7D7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BB0FA0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B6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1DA434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2A791" w14:textId="77777777" w:rsidR="00423E38" w:rsidRPr="003F3B32" w:rsidRDefault="00423E38" w:rsidP="00281A64">
            <w:pPr>
              <w:pStyle w:val="TAC"/>
            </w:pPr>
          </w:p>
        </w:tc>
      </w:tr>
      <w:tr w:rsidR="00423E38" w:rsidRPr="003F3B32" w14:paraId="1B251E65" w14:textId="77777777" w:rsidTr="00281A64">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2561D63" w14:textId="77777777" w:rsidR="00423E38" w:rsidRPr="003F3B32" w:rsidRDefault="00423E38" w:rsidP="00281A64">
            <w:pPr>
              <w:pStyle w:val="TAN"/>
            </w:pPr>
            <w:r w:rsidRPr="003F3B32">
              <w:lastRenderedPageBreak/>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w:t>
            </w:r>
            <w:proofErr w:type="gramStart"/>
            <w:r w:rsidRPr="003F3B32">
              <w:t>CA</w:t>
            </w:r>
            <w:proofErr w:type="gramEnd"/>
            <w:r w:rsidRPr="003F3B32">
              <w:t>_n3-n78.</w:t>
            </w:r>
          </w:p>
          <w:p w14:paraId="5CB2240C" w14:textId="77777777" w:rsidR="00423E38" w:rsidRPr="003F3B32" w:rsidRDefault="00423E38" w:rsidP="00281A64">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700D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5pt" o:ole="">
                  <v:imagedata r:id="rId13" o:title=""/>
                </v:shape>
                <o:OLEObject Type="Embed" ProgID="Equation.3" ShapeID="_x0000_i1025" DrawAspect="Content" ObjectID="_1746395874" r:id="rId14"/>
              </w:object>
            </w:r>
            <w:r w:rsidRPr="003F3B32">
              <w:rPr>
                <w:snapToGrid w:val="0"/>
              </w:rPr>
              <w:t xml:space="preserve">in MHz and </w:t>
            </w:r>
            <w:r w:rsidRPr="003F3B32">
              <w:rPr>
                <w:position w:val="-14"/>
              </w:rPr>
              <w:object w:dxaOrig="4035" w:dyaOrig="285" w14:anchorId="4B1C75B9">
                <v:shape id="_x0000_i1026" type="#_x0000_t75" style="width:201pt;height:15pt" o:ole="">
                  <v:imagedata r:id="rId15" o:title=""/>
                </v:shape>
                <o:OLEObject Type="Embed" ProgID="Equation.DSMT4" ShapeID="_x0000_i1026" DrawAspect="Content" ObjectID="_1746395875" r:id="rId16"/>
              </w:object>
            </w:r>
            <w:r w:rsidRPr="003F3B32">
              <w:rPr>
                <w:snapToGrid w:val="0"/>
              </w:rPr>
              <w:t xml:space="preserve"> with</w:t>
            </w:r>
            <w:r w:rsidRPr="003F3B32">
              <w:rPr>
                <w:noProof/>
                <w:position w:val="-10"/>
                <w:lang w:val="en-US" w:eastAsia="zh-CN"/>
              </w:rPr>
              <w:drawing>
                <wp:inline distT="0" distB="0" distL="0" distR="0" wp14:anchorId="2B514CD2" wp14:editId="68FCE582">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48FDA888" wp14:editId="4637505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91DCC55" w14:textId="77777777" w:rsidR="00423E38" w:rsidRPr="003F3B32" w:rsidRDefault="00423E38" w:rsidP="00281A64">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1DDD0583">
                <v:shape id="_x0000_i1027" type="#_x0000_t75" style="width:80pt;height:15pt" o:ole="">
                  <v:imagedata r:id="rId19" o:title=""/>
                </v:shape>
                <o:OLEObject Type="Embed" ProgID="Equation.3" ShapeID="_x0000_i1027" DrawAspect="Content" ObjectID="_1746395876" r:id="rId20"/>
              </w:object>
            </w:r>
            <w:r w:rsidRPr="003F3B32">
              <w:t xml:space="preserve"> MHz offset from </w:t>
            </w:r>
            <w:r w:rsidRPr="003F3B32">
              <w:object w:dxaOrig="420" w:dyaOrig="285" w14:anchorId="43293B1F">
                <v:shape id="_x0000_i1028" type="#_x0000_t75" style="width:21.65pt;height:15pt" o:ole="">
                  <v:imagedata r:id="rId21" o:title=""/>
                </v:shape>
                <o:OLEObject Type="Embed" ProgID="Equation.3" ShapeID="_x0000_i1028" DrawAspect="Content" ObjectID="_1746395877" r:id="rId22"/>
              </w:object>
            </w:r>
            <w:r w:rsidRPr="003F3B32">
              <w:t xml:space="preserve"> in the victim (higher band) with </w:t>
            </w:r>
            <w:r w:rsidRPr="003F3B32">
              <w:object w:dxaOrig="4035" w:dyaOrig="285" w14:anchorId="1FCDE782">
                <v:shape id="_x0000_i1029" type="#_x0000_t75" style="width:201pt;height:15pt" o:ole="">
                  <v:imagedata r:id="rId15" o:title=""/>
                </v:shape>
                <o:OLEObject Type="Embed" ProgID="Equation.DSMT4" ShapeID="_x0000_i1029" DrawAspect="Content" ObjectID="_1746395878" r:id="rId23"/>
              </w:object>
            </w:r>
            <w:r w:rsidRPr="003F3B32">
              <w:t>, where</w:t>
            </w:r>
            <w:r w:rsidRPr="003F3B32">
              <w:rPr>
                <w:noProof/>
                <w:lang w:val="en-US" w:eastAsia="zh-CN"/>
              </w:rPr>
              <w:drawing>
                <wp:inline distT="0" distB="0" distL="0" distR="0" wp14:anchorId="5312A2ED" wp14:editId="0D013F35">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39373880">
                <v:shape id="_x0000_i1030" type="#_x0000_t75" style="width:38.35pt;height:15pt" o:ole="">
                  <v:imagedata r:id="rId24" o:title=""/>
                </v:shape>
                <o:OLEObject Type="Embed" ProgID="Equation.3" ShapeID="_x0000_i1030" DrawAspect="Content" ObjectID="_1746395879" r:id="rId25"/>
              </w:object>
            </w:r>
            <w:r w:rsidRPr="003F3B32">
              <w:t>are the channel bandwidths configured in the aggressor (lower) and victim (higher) bands in MHz, respectively.</w:t>
            </w:r>
          </w:p>
          <w:p w14:paraId="4734A8E7" w14:textId="77777777" w:rsidR="00423E38" w:rsidRPr="003F3B32" w:rsidRDefault="00423E38" w:rsidP="00281A64">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4A407F75" w14:textId="77777777" w:rsidR="00423E38" w:rsidRPr="003F3B32" w:rsidRDefault="00423E38" w:rsidP="00281A64">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val="en-US" w:eastAsia="zh-CN"/>
              </w:rPr>
              <w:drawing>
                <wp:inline distT="0" distB="0" distL="0" distR="0" wp14:anchorId="03E29752" wp14:editId="26D3C7B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val="en-US" w:eastAsia="zh-CN"/>
              </w:rPr>
              <w:drawing>
                <wp:inline distT="0" distB="0" distL="0" distR="0" wp14:anchorId="25A136F5" wp14:editId="34C6246E">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val="en-US" w:eastAsia="zh-CN"/>
              </w:rPr>
              <w:drawing>
                <wp:inline distT="0" distB="0" distL="0" distR="0" wp14:anchorId="3070581E" wp14:editId="60F14DAA">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val="en-US" w:eastAsia="zh-CN"/>
              </w:rPr>
              <w:drawing>
                <wp:inline distT="0" distB="0" distL="0" distR="0" wp14:anchorId="243D59A3" wp14:editId="60A484C0">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76687AB" w14:textId="77777777" w:rsidR="00423E38" w:rsidRPr="003F3B32" w:rsidRDefault="00423E38" w:rsidP="00281A64">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36F6EA2" w14:textId="77777777" w:rsidR="00423E38" w:rsidRPr="003F3B32" w:rsidRDefault="00423E38" w:rsidP="00281A64">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val="en-US" w:eastAsia="zh-CN"/>
              </w:rPr>
              <w:drawing>
                <wp:inline distT="0" distB="0" distL="0" distR="0" wp14:anchorId="22859EFB" wp14:editId="7B30C5DE">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val="en-US" w:eastAsia="zh-CN"/>
              </w:rPr>
              <w:drawing>
                <wp:inline distT="0" distB="0" distL="0" distR="0" wp14:anchorId="1923C8D1" wp14:editId="0CDBB47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val="en-US" w:eastAsia="zh-CN"/>
              </w:rPr>
              <w:drawing>
                <wp:inline distT="0" distB="0" distL="0" distR="0" wp14:anchorId="63A64DEE" wp14:editId="7E089F77">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val="en-US" w:eastAsia="zh-CN"/>
              </w:rPr>
              <w:drawing>
                <wp:inline distT="0" distB="0" distL="0" distR="0" wp14:anchorId="2BDA89AC" wp14:editId="79E0659F">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04F40995" w14:textId="77777777" w:rsidR="00423E38" w:rsidRPr="003F3B32" w:rsidRDefault="00423E38" w:rsidP="00281A64">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21204C9B" w14:textId="77777777" w:rsidR="00423E38" w:rsidRPr="003F3B32" w:rsidRDefault="00423E38" w:rsidP="00281A64">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val="en-US" w:eastAsia="zh-CN"/>
              </w:rPr>
              <w:drawing>
                <wp:inline distT="0" distB="0" distL="0" distR="0" wp14:anchorId="30A7724F" wp14:editId="22D909C2">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167F4AEA">
                <v:shape id="_x0000_i1031" type="#_x0000_t75" style="width:201.65pt;height:16pt;mso-position-horizontal-relative:page;mso-position-vertical-relative:page" o:ole="">
                  <v:imagedata r:id="rId15" o:title=""/>
                </v:shape>
                <o:OLEObject Type="Embed" ProgID="Equation.DSMT4" ShapeID="_x0000_i1031" DrawAspect="Content" ObjectID="_1746395880" r:id="rId33"/>
              </w:object>
            </w:r>
            <w:r w:rsidRPr="003F3B32">
              <w:rPr>
                <w:snapToGrid w:val="0"/>
              </w:rPr>
              <w:t xml:space="preserve"> with</w:t>
            </w:r>
            <w:r w:rsidRPr="003F3B32">
              <w:rPr>
                <w:noProof/>
                <w:position w:val="-10"/>
                <w:lang w:val="en-US" w:eastAsia="zh-CN"/>
              </w:rPr>
              <w:drawing>
                <wp:inline distT="0" distB="0" distL="0" distR="0" wp14:anchorId="7B580EC5" wp14:editId="7C3B9DB7">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161E62F4" wp14:editId="26C6ECA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6F27A7FA" w14:textId="77777777" w:rsidR="00423E38" w:rsidRPr="003F3B32" w:rsidRDefault="00423E38" w:rsidP="00281A64">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w:t>
            </w:r>
            <w:proofErr w:type="spellStart"/>
            <w:r w:rsidRPr="003F3B32">
              <w:t>MHz.</w:t>
            </w:r>
            <w:proofErr w:type="spellEnd"/>
          </w:p>
          <w:p w14:paraId="5F642192" w14:textId="77777777" w:rsidR="00423E38" w:rsidRPr="003F3B32" w:rsidRDefault="00423E38" w:rsidP="00281A64">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1F68D2B4" w14:textId="77777777" w:rsidR="00423E38" w:rsidRPr="003F3B32" w:rsidRDefault="00423E38" w:rsidP="00281A64">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1368161D" w14:textId="77777777" w:rsidR="00423E38" w:rsidRPr="003F3B32" w:rsidRDefault="00423E38" w:rsidP="00281A64">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7A0BC395" w14:textId="77777777" w:rsidR="00423E38" w:rsidRPr="003F3B32" w:rsidRDefault="00423E38" w:rsidP="00423E38">
      <w:pPr>
        <w:rPr>
          <w:rFonts w:eastAsia="PMingLiU"/>
          <w:lang w:eastAsia="zh-TW"/>
        </w:rPr>
      </w:pPr>
    </w:p>
    <w:p w14:paraId="305B227E" w14:textId="77777777" w:rsidR="00423E38" w:rsidRPr="003F3B32" w:rsidRDefault="00423E38" w:rsidP="00423E38">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23E38" w:rsidRPr="003F3B32" w14:paraId="4BD28573" w14:textId="77777777" w:rsidTr="00281A64">
        <w:trPr>
          <w:trHeight w:val="732"/>
        </w:trPr>
        <w:tc>
          <w:tcPr>
            <w:tcW w:w="0" w:type="auto"/>
            <w:vMerge w:val="restart"/>
            <w:vAlign w:val="center"/>
          </w:tcPr>
          <w:p w14:paraId="3346FCE3" w14:textId="77777777" w:rsidR="00423E38" w:rsidRPr="003F3B32" w:rsidRDefault="00423E38" w:rsidP="00281A64">
            <w:pPr>
              <w:pStyle w:val="TAH"/>
            </w:pPr>
            <w:r w:rsidRPr="003F3B32">
              <w:lastRenderedPageBreak/>
              <w:t>UL band</w:t>
            </w:r>
          </w:p>
        </w:tc>
        <w:tc>
          <w:tcPr>
            <w:tcW w:w="0" w:type="auto"/>
            <w:vMerge w:val="restart"/>
            <w:vAlign w:val="center"/>
          </w:tcPr>
          <w:p w14:paraId="45606462" w14:textId="77777777" w:rsidR="00423E38" w:rsidRPr="003F3B32" w:rsidRDefault="00423E38" w:rsidP="00281A64">
            <w:pPr>
              <w:pStyle w:val="TAH"/>
            </w:pPr>
            <w:r w:rsidRPr="003F3B32">
              <w:t>DL band</w:t>
            </w:r>
          </w:p>
        </w:tc>
        <w:tc>
          <w:tcPr>
            <w:tcW w:w="0" w:type="auto"/>
            <w:vAlign w:val="center"/>
          </w:tcPr>
          <w:p w14:paraId="1DF7EE3A" w14:textId="77777777" w:rsidR="00423E38" w:rsidRPr="003F3B32" w:rsidRDefault="00423E38" w:rsidP="00281A64">
            <w:pPr>
              <w:pStyle w:val="TAH"/>
            </w:pPr>
            <w:r w:rsidRPr="003F3B32">
              <w:t>UL BW</w:t>
            </w:r>
          </w:p>
        </w:tc>
        <w:tc>
          <w:tcPr>
            <w:tcW w:w="0" w:type="auto"/>
            <w:vAlign w:val="center"/>
          </w:tcPr>
          <w:p w14:paraId="4B7AECC1" w14:textId="77777777" w:rsidR="00423E38" w:rsidRPr="003F3B32" w:rsidRDefault="00423E38" w:rsidP="00281A64">
            <w:pPr>
              <w:pStyle w:val="TAH"/>
              <w:rPr>
                <w:lang w:eastAsia="zh-CN"/>
              </w:rPr>
            </w:pPr>
            <w:r w:rsidRPr="003F3B32">
              <w:rPr>
                <w:lang w:eastAsia="zh-CN"/>
              </w:rPr>
              <w:t>SCS of UL band</w:t>
            </w:r>
          </w:p>
        </w:tc>
        <w:tc>
          <w:tcPr>
            <w:tcW w:w="0" w:type="auto"/>
            <w:vAlign w:val="center"/>
          </w:tcPr>
          <w:p w14:paraId="45D97F1B" w14:textId="77777777" w:rsidR="00423E38" w:rsidRPr="003F3B32" w:rsidRDefault="00423E38" w:rsidP="00281A64">
            <w:pPr>
              <w:pStyle w:val="TAH"/>
            </w:pPr>
            <w:r w:rsidRPr="003F3B32">
              <w:t>UL RB Allocation</w:t>
            </w:r>
          </w:p>
        </w:tc>
        <w:tc>
          <w:tcPr>
            <w:tcW w:w="0" w:type="auto"/>
            <w:vAlign w:val="center"/>
          </w:tcPr>
          <w:p w14:paraId="43EE043A" w14:textId="77777777" w:rsidR="00423E38" w:rsidRPr="003F3B32" w:rsidRDefault="00423E38" w:rsidP="00281A64">
            <w:pPr>
              <w:pStyle w:val="TAH"/>
            </w:pPr>
            <w:r w:rsidRPr="003F3B32">
              <w:t>DL BW</w:t>
            </w:r>
          </w:p>
        </w:tc>
        <w:tc>
          <w:tcPr>
            <w:tcW w:w="0" w:type="auto"/>
            <w:vAlign w:val="center"/>
          </w:tcPr>
          <w:p w14:paraId="1D25019C" w14:textId="77777777" w:rsidR="00423E38" w:rsidRPr="003F3B32" w:rsidRDefault="00423E38" w:rsidP="00281A64">
            <w:pPr>
              <w:pStyle w:val="TAH"/>
            </w:pPr>
            <w:r w:rsidRPr="003F3B32">
              <w:t>MSD</w:t>
            </w:r>
          </w:p>
        </w:tc>
        <w:tc>
          <w:tcPr>
            <w:tcW w:w="0" w:type="auto"/>
            <w:vMerge w:val="restart"/>
            <w:vAlign w:val="center"/>
          </w:tcPr>
          <w:p w14:paraId="2FBB7DA9" w14:textId="77777777" w:rsidR="00423E38" w:rsidRPr="003F3B32" w:rsidRDefault="00423E38" w:rsidP="00281A64">
            <w:pPr>
              <w:pStyle w:val="TAH"/>
              <w:rPr>
                <w:lang w:eastAsia="zh-CN"/>
              </w:rPr>
            </w:pPr>
            <w:r w:rsidRPr="003F3B32">
              <w:rPr>
                <w:lang w:eastAsia="zh-CN"/>
              </w:rPr>
              <w:t>UL/DL fc condition</w:t>
            </w:r>
          </w:p>
        </w:tc>
        <w:tc>
          <w:tcPr>
            <w:tcW w:w="0" w:type="auto"/>
            <w:vMerge w:val="restart"/>
            <w:vAlign w:val="center"/>
          </w:tcPr>
          <w:p w14:paraId="46D09AE1" w14:textId="77777777" w:rsidR="00423E38" w:rsidRPr="003F3B32" w:rsidRDefault="00423E38" w:rsidP="00281A64">
            <w:pPr>
              <w:pStyle w:val="TAH"/>
              <w:rPr>
                <w:lang w:eastAsia="zh-CN"/>
              </w:rPr>
            </w:pPr>
            <w:r w:rsidRPr="003F3B32">
              <w:rPr>
                <w:lang w:eastAsia="zh-CN"/>
              </w:rPr>
              <w:t>UL/DL harmonic order</w:t>
            </w:r>
          </w:p>
        </w:tc>
      </w:tr>
      <w:tr w:rsidR="00423E38" w:rsidRPr="003F3B32" w14:paraId="6BF21AD7" w14:textId="77777777" w:rsidTr="00281A64">
        <w:trPr>
          <w:trHeight w:val="492"/>
        </w:trPr>
        <w:tc>
          <w:tcPr>
            <w:tcW w:w="0" w:type="auto"/>
            <w:vMerge/>
            <w:vAlign w:val="center"/>
          </w:tcPr>
          <w:p w14:paraId="66567334" w14:textId="77777777" w:rsidR="00423E38" w:rsidRPr="003F3B32" w:rsidRDefault="00423E38" w:rsidP="00281A64">
            <w:pPr>
              <w:pStyle w:val="TAH"/>
            </w:pPr>
          </w:p>
        </w:tc>
        <w:tc>
          <w:tcPr>
            <w:tcW w:w="0" w:type="auto"/>
            <w:vMerge/>
            <w:vAlign w:val="center"/>
          </w:tcPr>
          <w:p w14:paraId="1D8E7759" w14:textId="77777777" w:rsidR="00423E38" w:rsidRPr="003F3B32" w:rsidRDefault="00423E38" w:rsidP="00281A64">
            <w:pPr>
              <w:pStyle w:val="TAH"/>
            </w:pPr>
          </w:p>
        </w:tc>
        <w:tc>
          <w:tcPr>
            <w:tcW w:w="0" w:type="auto"/>
            <w:vAlign w:val="center"/>
          </w:tcPr>
          <w:p w14:paraId="7D85428E" w14:textId="77777777" w:rsidR="00423E38" w:rsidRPr="003F3B32" w:rsidRDefault="00423E38" w:rsidP="00281A64">
            <w:pPr>
              <w:pStyle w:val="TAH"/>
            </w:pPr>
            <w:r w:rsidRPr="003F3B32">
              <w:t>(MHz)</w:t>
            </w:r>
          </w:p>
        </w:tc>
        <w:tc>
          <w:tcPr>
            <w:tcW w:w="0" w:type="auto"/>
            <w:vAlign w:val="center"/>
          </w:tcPr>
          <w:p w14:paraId="7C574EBF" w14:textId="77777777" w:rsidR="00423E38" w:rsidRPr="003F3B32" w:rsidRDefault="00423E38" w:rsidP="00281A64">
            <w:pPr>
              <w:pStyle w:val="TAH"/>
              <w:rPr>
                <w:lang w:eastAsia="zh-CN"/>
              </w:rPr>
            </w:pPr>
            <w:r w:rsidRPr="003F3B32">
              <w:rPr>
                <w:lang w:eastAsia="zh-CN"/>
              </w:rPr>
              <w:t>(kHz)</w:t>
            </w:r>
          </w:p>
        </w:tc>
        <w:tc>
          <w:tcPr>
            <w:tcW w:w="0" w:type="auto"/>
            <w:vAlign w:val="center"/>
          </w:tcPr>
          <w:p w14:paraId="3C74FDAF" w14:textId="77777777" w:rsidR="00423E38" w:rsidRPr="003F3B32" w:rsidRDefault="00423E38" w:rsidP="00281A64">
            <w:pPr>
              <w:pStyle w:val="TAH"/>
            </w:pPr>
            <w:r w:rsidRPr="003F3B32">
              <w:t>L</w:t>
            </w:r>
            <w:r w:rsidRPr="003F3B32">
              <w:rPr>
                <w:vertAlign w:val="subscript"/>
              </w:rPr>
              <w:t>CRB</w:t>
            </w:r>
          </w:p>
        </w:tc>
        <w:tc>
          <w:tcPr>
            <w:tcW w:w="0" w:type="auto"/>
            <w:vAlign w:val="center"/>
          </w:tcPr>
          <w:p w14:paraId="6F34E5A2" w14:textId="77777777" w:rsidR="00423E38" w:rsidRPr="003F3B32" w:rsidRDefault="00423E38" w:rsidP="00281A64">
            <w:pPr>
              <w:pStyle w:val="TAH"/>
            </w:pPr>
            <w:r w:rsidRPr="003F3B32">
              <w:t>(MHz)</w:t>
            </w:r>
          </w:p>
        </w:tc>
        <w:tc>
          <w:tcPr>
            <w:tcW w:w="0" w:type="auto"/>
            <w:vAlign w:val="center"/>
          </w:tcPr>
          <w:p w14:paraId="5B5A677E" w14:textId="77777777" w:rsidR="00423E38" w:rsidRPr="003F3B32" w:rsidRDefault="00423E38" w:rsidP="00281A64">
            <w:pPr>
              <w:pStyle w:val="TAH"/>
            </w:pPr>
            <w:r w:rsidRPr="003F3B32">
              <w:t>(dB)</w:t>
            </w:r>
          </w:p>
        </w:tc>
        <w:tc>
          <w:tcPr>
            <w:tcW w:w="0" w:type="auto"/>
            <w:vMerge/>
            <w:vAlign w:val="center"/>
          </w:tcPr>
          <w:p w14:paraId="36413F7D" w14:textId="77777777" w:rsidR="00423E38" w:rsidRPr="003F3B32" w:rsidRDefault="00423E38" w:rsidP="00281A64">
            <w:pPr>
              <w:pStyle w:val="TAH"/>
              <w:rPr>
                <w:lang w:eastAsia="zh-CN"/>
              </w:rPr>
            </w:pPr>
          </w:p>
        </w:tc>
        <w:tc>
          <w:tcPr>
            <w:tcW w:w="0" w:type="auto"/>
            <w:vMerge/>
            <w:vAlign w:val="center"/>
          </w:tcPr>
          <w:p w14:paraId="002D7BC6" w14:textId="77777777" w:rsidR="00423E38" w:rsidRPr="003F3B32" w:rsidRDefault="00423E38" w:rsidP="00281A64">
            <w:pPr>
              <w:pStyle w:val="TAH"/>
              <w:rPr>
                <w:lang w:eastAsia="zh-CN"/>
              </w:rPr>
            </w:pPr>
          </w:p>
        </w:tc>
      </w:tr>
      <w:tr w:rsidR="00423E38" w:rsidRPr="003F3B32" w14:paraId="7B8C767A" w14:textId="77777777" w:rsidTr="00281A64">
        <w:trPr>
          <w:trHeight w:val="300"/>
        </w:trPr>
        <w:tc>
          <w:tcPr>
            <w:tcW w:w="0" w:type="auto"/>
            <w:vAlign w:val="center"/>
          </w:tcPr>
          <w:p w14:paraId="41FCA7FD" w14:textId="77777777" w:rsidR="00423E38" w:rsidRPr="003F3B32" w:rsidRDefault="00423E38" w:rsidP="00281A64">
            <w:pPr>
              <w:pStyle w:val="TAC"/>
              <w:rPr>
                <w:lang w:eastAsia="zh-CN"/>
              </w:rPr>
            </w:pPr>
            <w:r w:rsidRPr="003F3B32">
              <w:rPr>
                <w:lang w:eastAsia="zh-CN"/>
              </w:rPr>
              <w:t>n2</w:t>
            </w:r>
          </w:p>
        </w:tc>
        <w:tc>
          <w:tcPr>
            <w:tcW w:w="0" w:type="auto"/>
            <w:vAlign w:val="center"/>
          </w:tcPr>
          <w:p w14:paraId="14C55CC5"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7284AC75"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6D8FB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2D4334C3"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064BF0C3" w14:textId="77777777" w:rsidR="00423E38" w:rsidRPr="003F3B32" w:rsidRDefault="00423E38" w:rsidP="00281A64">
            <w:pPr>
              <w:pStyle w:val="TAC"/>
              <w:rPr>
                <w:lang w:eastAsia="zh-CN"/>
              </w:rPr>
            </w:pPr>
            <w:r w:rsidRPr="003F3B32">
              <w:rPr>
                <w:lang w:eastAsia="zh-CN"/>
              </w:rPr>
              <w:t>5</w:t>
            </w:r>
          </w:p>
        </w:tc>
        <w:tc>
          <w:tcPr>
            <w:tcW w:w="0" w:type="auto"/>
            <w:noWrap/>
            <w:vAlign w:val="center"/>
          </w:tcPr>
          <w:p w14:paraId="2A602D1A" w14:textId="77777777" w:rsidR="00423E38" w:rsidRPr="003F3B32" w:rsidRDefault="00423E38" w:rsidP="00281A64">
            <w:pPr>
              <w:pStyle w:val="TAC"/>
              <w:rPr>
                <w:bCs/>
                <w:lang w:eastAsia="zh-CN"/>
              </w:rPr>
            </w:pPr>
            <w:r w:rsidRPr="003F3B32">
              <w:rPr>
                <w:bCs/>
                <w:lang w:eastAsia="zh-CN"/>
              </w:rPr>
              <w:t>27.1</w:t>
            </w:r>
          </w:p>
        </w:tc>
        <w:tc>
          <w:tcPr>
            <w:tcW w:w="0" w:type="auto"/>
            <w:vAlign w:val="center"/>
          </w:tcPr>
          <w:p w14:paraId="46AF0421"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33E3CFB" w14:textId="77777777" w:rsidR="00423E38" w:rsidRPr="003F3B32" w:rsidRDefault="00423E38" w:rsidP="00281A64">
            <w:pPr>
              <w:pStyle w:val="TAC"/>
              <w:rPr>
                <w:bCs/>
                <w:lang w:eastAsia="zh-CN"/>
              </w:rPr>
            </w:pPr>
            <w:r w:rsidRPr="003F3B32">
              <w:rPr>
                <w:bCs/>
                <w:lang w:eastAsia="zh-CN"/>
              </w:rPr>
              <w:t>UL2/DL1</w:t>
            </w:r>
          </w:p>
          <w:p w14:paraId="45B63E9A" w14:textId="77777777" w:rsidR="00423E38" w:rsidRPr="003F3B32" w:rsidRDefault="00423E38" w:rsidP="00281A64">
            <w:pPr>
              <w:pStyle w:val="TAC"/>
              <w:rPr>
                <w:bCs/>
                <w:lang w:eastAsia="zh-CN"/>
              </w:rPr>
            </w:pPr>
            <w:r w:rsidRPr="003F3B32">
              <w:rPr>
                <w:bCs/>
                <w:lang w:eastAsia="zh-CN"/>
              </w:rPr>
              <w:t>direct-hit</w:t>
            </w:r>
          </w:p>
        </w:tc>
      </w:tr>
      <w:tr w:rsidR="00423E38" w:rsidRPr="003F3B32" w14:paraId="64E5AA3B" w14:textId="77777777" w:rsidTr="00281A64">
        <w:trPr>
          <w:trHeight w:val="300"/>
        </w:trPr>
        <w:tc>
          <w:tcPr>
            <w:tcW w:w="0" w:type="auto"/>
            <w:vAlign w:val="center"/>
          </w:tcPr>
          <w:p w14:paraId="56AA3309" w14:textId="77777777" w:rsidR="00423E38" w:rsidRPr="003F3B32" w:rsidRDefault="00423E38" w:rsidP="00281A64">
            <w:pPr>
              <w:pStyle w:val="TAC"/>
              <w:rPr>
                <w:lang w:eastAsia="zh-CN"/>
              </w:rPr>
            </w:pPr>
            <w:r w:rsidRPr="003F3B32">
              <w:rPr>
                <w:lang w:eastAsia="zh-CN"/>
              </w:rPr>
              <w:t>n2</w:t>
            </w:r>
          </w:p>
        </w:tc>
        <w:tc>
          <w:tcPr>
            <w:tcW w:w="0" w:type="auto"/>
            <w:vAlign w:val="center"/>
          </w:tcPr>
          <w:p w14:paraId="5A74BEE7"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BCC8D91"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015FD1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402CB20" w14:textId="77777777" w:rsidR="00423E38" w:rsidRPr="003F3B32" w:rsidRDefault="00423E38" w:rsidP="00281A64">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0A375B2D" w14:textId="77777777" w:rsidR="00423E38" w:rsidRPr="003F3B32" w:rsidRDefault="00423E38" w:rsidP="00281A64">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08B19668"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1FE3CB15"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00F29A0F" w14:textId="77777777" w:rsidR="00423E38" w:rsidRPr="003F3B32" w:rsidRDefault="00423E38" w:rsidP="00281A64">
            <w:pPr>
              <w:pStyle w:val="TAC"/>
              <w:rPr>
                <w:bCs/>
                <w:lang w:eastAsia="zh-CN"/>
              </w:rPr>
            </w:pPr>
            <w:r w:rsidRPr="003F3B32">
              <w:rPr>
                <w:bCs/>
                <w:lang w:eastAsia="zh-CN"/>
              </w:rPr>
              <w:t>UL2/DL1</w:t>
            </w:r>
          </w:p>
          <w:p w14:paraId="760CD21D" w14:textId="77777777" w:rsidR="00423E38" w:rsidRPr="003F3B32" w:rsidRDefault="00423E38" w:rsidP="00281A64">
            <w:pPr>
              <w:pStyle w:val="TAC"/>
              <w:rPr>
                <w:bCs/>
                <w:lang w:eastAsia="zh-CN"/>
              </w:rPr>
            </w:pPr>
            <w:r w:rsidRPr="003F3B32">
              <w:rPr>
                <w:bCs/>
                <w:lang w:eastAsia="zh-CN"/>
              </w:rPr>
              <w:t>direct-hit</w:t>
            </w:r>
          </w:p>
        </w:tc>
      </w:tr>
      <w:tr w:rsidR="00423E38" w:rsidRPr="003F3B32" w14:paraId="1A2E0B21" w14:textId="77777777" w:rsidTr="00281A64">
        <w:trPr>
          <w:trHeight w:val="300"/>
        </w:trPr>
        <w:tc>
          <w:tcPr>
            <w:tcW w:w="0" w:type="auto"/>
            <w:vAlign w:val="center"/>
          </w:tcPr>
          <w:p w14:paraId="59C07D03" w14:textId="77777777" w:rsidR="00423E38" w:rsidRPr="003F3B32" w:rsidRDefault="00423E38" w:rsidP="00281A64">
            <w:pPr>
              <w:pStyle w:val="TAC"/>
              <w:rPr>
                <w:lang w:eastAsia="zh-CN"/>
              </w:rPr>
            </w:pPr>
            <w:r w:rsidRPr="003F3B32">
              <w:rPr>
                <w:lang w:eastAsia="zh-CN"/>
              </w:rPr>
              <w:t>n2</w:t>
            </w:r>
          </w:p>
        </w:tc>
        <w:tc>
          <w:tcPr>
            <w:tcW w:w="0" w:type="auto"/>
            <w:vAlign w:val="center"/>
          </w:tcPr>
          <w:p w14:paraId="4888C54A"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205829F"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870E653"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4E40F2D1"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CB00EA6"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792EBE28" w14:textId="77777777" w:rsidR="00423E38" w:rsidRPr="003F3B32" w:rsidRDefault="00423E38" w:rsidP="00281A64">
            <w:pPr>
              <w:pStyle w:val="TAC"/>
              <w:rPr>
                <w:bCs/>
                <w:lang w:eastAsia="zh-CN"/>
              </w:rPr>
            </w:pPr>
            <w:r w:rsidRPr="003F3B32">
              <w:rPr>
                <w:bCs/>
                <w:lang w:eastAsia="zh-CN"/>
              </w:rPr>
              <w:t>1.9</w:t>
            </w:r>
          </w:p>
        </w:tc>
        <w:tc>
          <w:tcPr>
            <w:tcW w:w="0" w:type="auto"/>
            <w:vAlign w:val="center"/>
          </w:tcPr>
          <w:p w14:paraId="11420C28"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2DD90551" w14:textId="77777777" w:rsidR="00423E38" w:rsidRPr="003F3B32" w:rsidRDefault="00423E38" w:rsidP="00281A64">
            <w:pPr>
              <w:pStyle w:val="TAC"/>
              <w:rPr>
                <w:bCs/>
                <w:lang w:eastAsia="zh-CN"/>
              </w:rPr>
            </w:pPr>
            <w:r w:rsidRPr="003F3B32">
              <w:rPr>
                <w:bCs/>
                <w:lang w:eastAsia="zh-CN"/>
              </w:rPr>
              <w:t>UL2/DL1</w:t>
            </w:r>
          </w:p>
          <w:p w14:paraId="79ADC366" w14:textId="77777777" w:rsidR="00423E38" w:rsidRPr="003F3B32" w:rsidRDefault="00423E38" w:rsidP="00281A64">
            <w:pPr>
              <w:pStyle w:val="TAC"/>
              <w:rPr>
                <w:bCs/>
                <w:lang w:eastAsia="zh-CN"/>
              </w:rPr>
            </w:pPr>
            <w:r w:rsidRPr="003F3B32">
              <w:rPr>
                <w:bCs/>
                <w:lang w:eastAsia="zh-CN"/>
              </w:rPr>
              <w:t>near-miss</w:t>
            </w:r>
          </w:p>
        </w:tc>
      </w:tr>
      <w:tr w:rsidR="00423E38" w:rsidRPr="003F3B32" w14:paraId="678E684B" w14:textId="77777777" w:rsidTr="00281A64">
        <w:trPr>
          <w:trHeight w:val="300"/>
        </w:trPr>
        <w:tc>
          <w:tcPr>
            <w:tcW w:w="0" w:type="auto"/>
            <w:vAlign w:val="center"/>
          </w:tcPr>
          <w:p w14:paraId="736DBA31" w14:textId="77777777" w:rsidR="00423E38" w:rsidRPr="003F3B32" w:rsidRDefault="00423E38" w:rsidP="00281A64">
            <w:pPr>
              <w:pStyle w:val="TAC"/>
              <w:rPr>
                <w:lang w:eastAsia="zh-CN"/>
              </w:rPr>
            </w:pPr>
            <w:r w:rsidRPr="003F3B32">
              <w:rPr>
                <w:lang w:eastAsia="zh-CN"/>
              </w:rPr>
              <w:t>n2</w:t>
            </w:r>
          </w:p>
        </w:tc>
        <w:tc>
          <w:tcPr>
            <w:tcW w:w="0" w:type="auto"/>
            <w:vAlign w:val="center"/>
          </w:tcPr>
          <w:p w14:paraId="538CD566"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5CE37D99"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1E5644BB"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6E976DDB"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425E660A"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3A7D74A9" w14:textId="77777777" w:rsidR="00423E38" w:rsidRPr="003F3B32" w:rsidRDefault="00423E38" w:rsidP="00281A64">
            <w:pPr>
              <w:pStyle w:val="TAC"/>
              <w:rPr>
                <w:bCs/>
                <w:lang w:eastAsia="zh-CN"/>
              </w:rPr>
            </w:pPr>
            <w:r w:rsidRPr="003F3B32">
              <w:rPr>
                <w:bCs/>
                <w:lang w:eastAsia="zh-CN"/>
              </w:rPr>
              <w:t>23.9</w:t>
            </w:r>
          </w:p>
        </w:tc>
        <w:tc>
          <w:tcPr>
            <w:tcW w:w="0" w:type="auto"/>
            <w:vAlign w:val="center"/>
          </w:tcPr>
          <w:p w14:paraId="79F147DD"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385EECA3" w14:textId="77777777" w:rsidR="00423E38" w:rsidRPr="003F3B32" w:rsidRDefault="00423E38" w:rsidP="00281A64">
            <w:pPr>
              <w:pStyle w:val="TAC"/>
              <w:rPr>
                <w:bCs/>
                <w:lang w:eastAsia="zh-CN"/>
              </w:rPr>
            </w:pPr>
            <w:r w:rsidRPr="003F3B32">
              <w:rPr>
                <w:bCs/>
                <w:lang w:eastAsia="zh-CN"/>
              </w:rPr>
              <w:t>UL2/DL1</w:t>
            </w:r>
          </w:p>
          <w:p w14:paraId="2CA8ECBA" w14:textId="77777777" w:rsidR="00423E38" w:rsidRPr="003F3B32" w:rsidRDefault="00423E38" w:rsidP="00281A64">
            <w:pPr>
              <w:pStyle w:val="TAC"/>
              <w:rPr>
                <w:bCs/>
                <w:lang w:eastAsia="zh-CN"/>
              </w:rPr>
            </w:pPr>
            <w:r w:rsidRPr="003F3B32">
              <w:rPr>
                <w:bCs/>
                <w:lang w:eastAsia="zh-CN"/>
              </w:rPr>
              <w:t>direct-hit</w:t>
            </w:r>
          </w:p>
        </w:tc>
      </w:tr>
      <w:tr w:rsidR="00423E38" w:rsidRPr="003F3B32" w14:paraId="1FFDB002" w14:textId="77777777" w:rsidTr="00281A64">
        <w:trPr>
          <w:trHeight w:val="300"/>
        </w:trPr>
        <w:tc>
          <w:tcPr>
            <w:tcW w:w="0" w:type="auto"/>
            <w:vAlign w:val="center"/>
          </w:tcPr>
          <w:p w14:paraId="5D440572" w14:textId="77777777" w:rsidR="00423E38" w:rsidRPr="003F3B32" w:rsidRDefault="00423E38" w:rsidP="00281A64">
            <w:pPr>
              <w:pStyle w:val="TAC"/>
              <w:rPr>
                <w:lang w:eastAsia="zh-CN"/>
              </w:rPr>
            </w:pPr>
            <w:r w:rsidRPr="003F3B32">
              <w:rPr>
                <w:lang w:eastAsia="zh-CN"/>
              </w:rPr>
              <w:t>n2</w:t>
            </w:r>
          </w:p>
        </w:tc>
        <w:tc>
          <w:tcPr>
            <w:tcW w:w="0" w:type="auto"/>
            <w:vAlign w:val="center"/>
          </w:tcPr>
          <w:p w14:paraId="1591DE74"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180FBB2B"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2E8C2ED9"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2EE0695" w14:textId="77777777" w:rsidR="00423E38" w:rsidRPr="003F3B32" w:rsidRDefault="00423E38" w:rsidP="00281A64">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107F7479" w14:textId="77777777" w:rsidR="00423E38" w:rsidRPr="003F3B32" w:rsidRDefault="00423E38" w:rsidP="00281A64">
            <w:pPr>
              <w:pStyle w:val="TAC"/>
              <w:rPr>
                <w:lang w:eastAsia="zh-CN"/>
              </w:rPr>
            </w:pPr>
            <w:r w:rsidRPr="003F3B32">
              <w:rPr>
                <w:lang w:eastAsia="zh-CN"/>
              </w:rPr>
              <w:t>100</w:t>
            </w:r>
          </w:p>
        </w:tc>
        <w:tc>
          <w:tcPr>
            <w:tcW w:w="0" w:type="auto"/>
            <w:noWrap/>
            <w:vAlign w:val="center"/>
          </w:tcPr>
          <w:p w14:paraId="04A4007B"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22B31CD7"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C6639C0" w14:textId="77777777" w:rsidR="00423E38" w:rsidRPr="003F3B32" w:rsidRDefault="00423E38" w:rsidP="00281A64">
            <w:pPr>
              <w:pStyle w:val="TAC"/>
              <w:rPr>
                <w:bCs/>
                <w:lang w:eastAsia="zh-CN"/>
              </w:rPr>
            </w:pPr>
            <w:r w:rsidRPr="003F3B32">
              <w:rPr>
                <w:bCs/>
                <w:lang w:eastAsia="zh-CN"/>
              </w:rPr>
              <w:t>UL2/DL1</w:t>
            </w:r>
          </w:p>
          <w:p w14:paraId="08C245D5" w14:textId="77777777" w:rsidR="00423E38" w:rsidRPr="003F3B32" w:rsidRDefault="00423E38" w:rsidP="00281A64">
            <w:pPr>
              <w:pStyle w:val="TAC"/>
              <w:rPr>
                <w:bCs/>
                <w:lang w:eastAsia="zh-CN"/>
              </w:rPr>
            </w:pPr>
            <w:r w:rsidRPr="003F3B32">
              <w:rPr>
                <w:bCs/>
                <w:lang w:eastAsia="zh-CN"/>
              </w:rPr>
              <w:t>direct-hit</w:t>
            </w:r>
          </w:p>
        </w:tc>
      </w:tr>
      <w:tr w:rsidR="00423E38" w:rsidRPr="003F3B32" w14:paraId="60D9A8E0" w14:textId="77777777" w:rsidTr="00281A64">
        <w:trPr>
          <w:trHeight w:val="300"/>
        </w:trPr>
        <w:tc>
          <w:tcPr>
            <w:tcW w:w="0" w:type="auto"/>
            <w:vAlign w:val="center"/>
          </w:tcPr>
          <w:p w14:paraId="6255F5F8" w14:textId="77777777" w:rsidR="00423E38" w:rsidRPr="003F3B32" w:rsidRDefault="00423E38" w:rsidP="00281A64">
            <w:pPr>
              <w:pStyle w:val="TAC"/>
              <w:rPr>
                <w:lang w:eastAsia="zh-CN"/>
              </w:rPr>
            </w:pPr>
            <w:r w:rsidRPr="003F3B32">
              <w:rPr>
                <w:lang w:eastAsia="zh-CN"/>
              </w:rPr>
              <w:t>n2</w:t>
            </w:r>
          </w:p>
        </w:tc>
        <w:tc>
          <w:tcPr>
            <w:tcW w:w="0" w:type="auto"/>
            <w:vAlign w:val="center"/>
          </w:tcPr>
          <w:p w14:paraId="16CA229B"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639E6348"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4E53AC3A"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7B031C8F"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416BA4F1"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59A3894A" w14:textId="77777777" w:rsidR="00423E38" w:rsidRPr="003F3B32" w:rsidRDefault="00423E38" w:rsidP="00281A64">
            <w:pPr>
              <w:pStyle w:val="TAC"/>
              <w:rPr>
                <w:bCs/>
                <w:lang w:eastAsia="zh-CN"/>
              </w:rPr>
            </w:pPr>
            <w:r w:rsidRPr="003F3B32">
              <w:rPr>
                <w:bCs/>
                <w:lang w:eastAsia="zh-CN"/>
              </w:rPr>
              <w:t>1.1</w:t>
            </w:r>
          </w:p>
        </w:tc>
        <w:tc>
          <w:tcPr>
            <w:tcW w:w="0" w:type="auto"/>
            <w:vAlign w:val="center"/>
          </w:tcPr>
          <w:p w14:paraId="71D6D09E"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590E3D73" w14:textId="77777777" w:rsidR="00423E38" w:rsidRPr="003F3B32" w:rsidRDefault="00423E38" w:rsidP="00281A64">
            <w:pPr>
              <w:pStyle w:val="TAC"/>
              <w:rPr>
                <w:bCs/>
                <w:lang w:eastAsia="zh-CN"/>
              </w:rPr>
            </w:pPr>
            <w:r w:rsidRPr="003F3B32">
              <w:rPr>
                <w:bCs/>
                <w:lang w:eastAsia="zh-CN"/>
              </w:rPr>
              <w:t>UL2/DL1</w:t>
            </w:r>
          </w:p>
          <w:p w14:paraId="12584EF4" w14:textId="77777777" w:rsidR="00423E38" w:rsidRPr="003F3B32" w:rsidRDefault="00423E38" w:rsidP="00281A64">
            <w:pPr>
              <w:pStyle w:val="TAC"/>
              <w:rPr>
                <w:bCs/>
                <w:lang w:eastAsia="zh-CN"/>
              </w:rPr>
            </w:pPr>
            <w:r w:rsidRPr="003F3B32">
              <w:rPr>
                <w:bCs/>
                <w:lang w:eastAsia="zh-CN"/>
              </w:rPr>
              <w:t>near-miss</w:t>
            </w:r>
          </w:p>
        </w:tc>
      </w:tr>
      <w:tr w:rsidR="00423E38" w:rsidRPr="003F3B32" w14:paraId="6A28F42F" w14:textId="77777777" w:rsidTr="00281A64">
        <w:trPr>
          <w:trHeight w:val="300"/>
        </w:trPr>
        <w:tc>
          <w:tcPr>
            <w:tcW w:w="0" w:type="auto"/>
            <w:vAlign w:val="center"/>
          </w:tcPr>
          <w:p w14:paraId="19308919"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760830E3"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3486622"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7B82EEF4"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9160737" w14:textId="77777777" w:rsidR="00423E38" w:rsidRPr="003F3B32" w:rsidRDefault="00423E38" w:rsidP="00281A64">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0D1FBD7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15B575EC" w14:textId="77777777" w:rsidR="00423E38" w:rsidRPr="003F3B32" w:rsidRDefault="00423E38" w:rsidP="00281A64">
            <w:pPr>
              <w:pStyle w:val="TAC"/>
              <w:rPr>
                <w:bCs/>
                <w:lang w:eastAsia="zh-CN"/>
              </w:rPr>
            </w:pPr>
            <w:r w:rsidRPr="003F3B32">
              <w:rPr>
                <w:rFonts w:cs="Arial"/>
                <w:bCs/>
                <w:szCs w:val="18"/>
                <w:lang w:eastAsia="zh-CN"/>
              </w:rPr>
              <w:t>23.9</w:t>
            </w:r>
          </w:p>
        </w:tc>
        <w:tc>
          <w:tcPr>
            <w:tcW w:w="0" w:type="auto"/>
            <w:vAlign w:val="center"/>
          </w:tcPr>
          <w:p w14:paraId="6D79AED5"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703501E2"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3C963982"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2B9FBA2B" w14:textId="77777777" w:rsidTr="00281A64">
        <w:trPr>
          <w:trHeight w:val="300"/>
        </w:trPr>
        <w:tc>
          <w:tcPr>
            <w:tcW w:w="0" w:type="auto"/>
            <w:vAlign w:val="center"/>
          </w:tcPr>
          <w:p w14:paraId="402CA59C"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0BDA392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4DCF3AB9" w14:textId="77777777" w:rsidR="00423E38" w:rsidRPr="003F3B32" w:rsidRDefault="00423E38" w:rsidP="00281A64">
            <w:pPr>
              <w:pStyle w:val="TAC"/>
              <w:rPr>
                <w:bCs/>
                <w:lang w:eastAsia="zh-CN"/>
              </w:rPr>
            </w:pPr>
            <w:r w:rsidRPr="003F3B32">
              <w:rPr>
                <w:rFonts w:cs="Arial"/>
                <w:bCs/>
                <w:szCs w:val="18"/>
                <w:lang w:eastAsia="zh-CN"/>
              </w:rPr>
              <w:t>20</w:t>
            </w:r>
          </w:p>
        </w:tc>
        <w:tc>
          <w:tcPr>
            <w:tcW w:w="0" w:type="auto"/>
            <w:vAlign w:val="center"/>
          </w:tcPr>
          <w:p w14:paraId="220CB5D5"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5CA87210" w14:textId="77777777" w:rsidR="00423E38" w:rsidRPr="003F3B32" w:rsidRDefault="00423E38" w:rsidP="00281A64">
            <w:pPr>
              <w:pStyle w:val="TAC"/>
              <w:rPr>
                <w:bCs/>
                <w:lang w:eastAsia="zh-CN"/>
              </w:rPr>
            </w:pPr>
            <w:r w:rsidRPr="003F3B32">
              <w:rPr>
                <w:rFonts w:cs="Arial"/>
                <w:bCs/>
                <w:szCs w:val="18"/>
                <w:lang w:eastAsia="zh-CN"/>
              </w:rPr>
              <w:t>100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452CA6CE" w14:textId="77777777" w:rsidR="00423E38" w:rsidRPr="003F3B32" w:rsidRDefault="00423E38" w:rsidP="00281A64">
            <w:pPr>
              <w:pStyle w:val="TAC"/>
              <w:rPr>
                <w:lang w:eastAsia="zh-CN"/>
              </w:rPr>
            </w:pPr>
            <w:r w:rsidRPr="003F3B32">
              <w:rPr>
                <w:rFonts w:cs="Arial"/>
                <w:szCs w:val="18"/>
                <w:lang w:eastAsia="zh-CN"/>
              </w:rPr>
              <w:t>100</w:t>
            </w:r>
          </w:p>
        </w:tc>
        <w:tc>
          <w:tcPr>
            <w:tcW w:w="0" w:type="auto"/>
            <w:noWrap/>
            <w:vAlign w:val="center"/>
          </w:tcPr>
          <w:p w14:paraId="5D080241" w14:textId="77777777" w:rsidR="00423E38" w:rsidRPr="003F3B32" w:rsidRDefault="00423E38" w:rsidP="00281A64">
            <w:pPr>
              <w:pStyle w:val="TAC"/>
              <w:rPr>
                <w:bCs/>
                <w:lang w:eastAsia="zh-CN"/>
              </w:rPr>
            </w:pPr>
            <w:r w:rsidRPr="003F3B32">
              <w:rPr>
                <w:rFonts w:cs="Arial"/>
                <w:bCs/>
                <w:szCs w:val="18"/>
                <w:lang w:eastAsia="zh-CN"/>
              </w:rPr>
              <w:t>13.8</w:t>
            </w:r>
          </w:p>
        </w:tc>
        <w:tc>
          <w:tcPr>
            <w:tcW w:w="0" w:type="auto"/>
            <w:vAlign w:val="center"/>
          </w:tcPr>
          <w:p w14:paraId="174B5427"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3FE81C2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68D0904"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51C436DC" w14:textId="77777777" w:rsidTr="00281A64">
        <w:trPr>
          <w:trHeight w:val="300"/>
        </w:trPr>
        <w:tc>
          <w:tcPr>
            <w:tcW w:w="0" w:type="auto"/>
            <w:vAlign w:val="center"/>
          </w:tcPr>
          <w:p w14:paraId="29B5C3B0"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3D20F60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48B4223"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5D74F927"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B872F19" w14:textId="77777777" w:rsidR="00423E38" w:rsidRPr="003F3B32" w:rsidRDefault="00423E38" w:rsidP="00281A64">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3C26BB6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34F153C9" w14:textId="77777777" w:rsidR="00423E38" w:rsidRPr="003F3B32" w:rsidRDefault="00423E38" w:rsidP="00281A64">
            <w:pPr>
              <w:pStyle w:val="TAC"/>
              <w:rPr>
                <w:bCs/>
                <w:lang w:eastAsia="zh-CN"/>
              </w:rPr>
            </w:pPr>
            <w:r w:rsidRPr="003F3B32">
              <w:rPr>
                <w:rFonts w:cs="Arial"/>
                <w:bCs/>
                <w:szCs w:val="18"/>
                <w:lang w:eastAsia="zh-CN"/>
              </w:rPr>
              <w:t>1.1</w:t>
            </w:r>
          </w:p>
        </w:tc>
        <w:tc>
          <w:tcPr>
            <w:tcW w:w="0" w:type="auto"/>
            <w:vAlign w:val="center"/>
          </w:tcPr>
          <w:p w14:paraId="29282448" w14:textId="77777777" w:rsidR="00423E38" w:rsidRPr="003F3B32" w:rsidRDefault="00423E38" w:rsidP="00281A64">
            <w:pPr>
              <w:pStyle w:val="TAC"/>
              <w:rPr>
                <w:bCs/>
                <w:lang w:eastAsia="zh-CN"/>
              </w:rPr>
            </w:pPr>
            <w:r w:rsidRPr="003F3B32">
              <w:rPr>
                <w:rFonts w:cs="Arial"/>
                <w:bCs/>
                <w:szCs w:val="18"/>
                <w:lang w:eastAsia="zh-CN"/>
              </w:rPr>
              <w:t>NOTE 6</w:t>
            </w:r>
          </w:p>
        </w:tc>
        <w:tc>
          <w:tcPr>
            <w:tcW w:w="0" w:type="auto"/>
            <w:vAlign w:val="center"/>
          </w:tcPr>
          <w:p w14:paraId="0404A4F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1396428" w14:textId="77777777" w:rsidR="00423E38" w:rsidRPr="003F3B32" w:rsidRDefault="00423E38" w:rsidP="00281A64">
            <w:pPr>
              <w:pStyle w:val="TAC"/>
              <w:rPr>
                <w:bCs/>
                <w:lang w:eastAsia="zh-CN"/>
              </w:rPr>
            </w:pPr>
            <w:r w:rsidRPr="003F3B32">
              <w:rPr>
                <w:rFonts w:cs="Arial"/>
                <w:bCs/>
                <w:szCs w:val="18"/>
                <w:lang w:eastAsia="zh-CN"/>
              </w:rPr>
              <w:t>near-miss</w:t>
            </w:r>
          </w:p>
        </w:tc>
      </w:tr>
      <w:tr w:rsidR="00423E38" w:rsidRPr="003F3B32" w14:paraId="40326709" w14:textId="77777777" w:rsidTr="00281A64">
        <w:trPr>
          <w:trHeight w:val="300"/>
        </w:trPr>
        <w:tc>
          <w:tcPr>
            <w:tcW w:w="0" w:type="auto"/>
            <w:vAlign w:val="center"/>
          </w:tcPr>
          <w:p w14:paraId="6F79781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22006F29"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5B52DEC"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12AF68CA"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6E53CDBE" w14:textId="77777777" w:rsidR="00423E38" w:rsidRPr="003F3B32" w:rsidRDefault="00423E38" w:rsidP="00281A64">
            <w:pPr>
              <w:pStyle w:val="TAC"/>
              <w:rPr>
                <w:rFonts w:cs="Arial"/>
                <w:bCs/>
                <w:szCs w:val="18"/>
                <w:lang w:eastAsia="zh-CN"/>
              </w:rPr>
            </w:pPr>
            <w:r>
              <w:rPr>
                <w:rFonts w:cs="Arial"/>
                <w:bCs/>
                <w:szCs w:val="18"/>
                <w:lang w:eastAsia="zh-CN"/>
              </w:rPr>
              <w:t>16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2008F35A" w14:textId="77777777" w:rsidR="00423E38" w:rsidRPr="003F3B32" w:rsidRDefault="00423E38" w:rsidP="00281A64">
            <w:pPr>
              <w:pStyle w:val="TAC"/>
              <w:rPr>
                <w:rFonts w:cs="Arial"/>
                <w:szCs w:val="18"/>
                <w:lang w:eastAsia="zh-CN"/>
              </w:rPr>
            </w:pPr>
            <w:r>
              <w:rPr>
                <w:rFonts w:cs="Arial"/>
                <w:szCs w:val="18"/>
                <w:lang w:eastAsia="zh-CN"/>
              </w:rPr>
              <w:t>10</w:t>
            </w:r>
          </w:p>
        </w:tc>
        <w:tc>
          <w:tcPr>
            <w:tcW w:w="0" w:type="auto"/>
            <w:noWrap/>
            <w:vAlign w:val="center"/>
          </w:tcPr>
          <w:p w14:paraId="126C8AF5" w14:textId="77777777" w:rsidR="00423E38" w:rsidRPr="003F3B32" w:rsidRDefault="00423E38" w:rsidP="00281A64">
            <w:pPr>
              <w:pStyle w:val="TAC"/>
              <w:rPr>
                <w:rFonts w:cs="Arial"/>
                <w:bCs/>
                <w:szCs w:val="18"/>
                <w:lang w:eastAsia="zh-CN"/>
              </w:rPr>
            </w:pPr>
            <w:r>
              <w:rPr>
                <w:rFonts w:cs="Arial"/>
                <w:bCs/>
                <w:szCs w:val="18"/>
                <w:lang w:eastAsia="zh-CN"/>
              </w:rPr>
              <w:t>10.8</w:t>
            </w:r>
          </w:p>
        </w:tc>
        <w:tc>
          <w:tcPr>
            <w:tcW w:w="0" w:type="auto"/>
            <w:vAlign w:val="center"/>
          </w:tcPr>
          <w:p w14:paraId="691B8283"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5F6ACD8E"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1F5CA4FE"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27EC1341" w14:textId="77777777" w:rsidTr="00281A64">
        <w:trPr>
          <w:trHeight w:val="300"/>
        </w:trPr>
        <w:tc>
          <w:tcPr>
            <w:tcW w:w="0" w:type="auto"/>
            <w:vAlign w:val="center"/>
          </w:tcPr>
          <w:p w14:paraId="68A7980A"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0080945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5FC6DBB6"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6AE7D1B9"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5A658E22" w14:textId="77777777" w:rsidR="00423E38" w:rsidRPr="003F3B32" w:rsidRDefault="00423E38" w:rsidP="00281A64">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050A85CC" w14:textId="77777777" w:rsidR="00423E38" w:rsidRPr="003F3B32" w:rsidRDefault="00423E38" w:rsidP="00281A64">
            <w:pPr>
              <w:pStyle w:val="TAC"/>
              <w:rPr>
                <w:rFonts w:cs="Arial"/>
                <w:szCs w:val="18"/>
                <w:lang w:eastAsia="zh-CN"/>
              </w:rPr>
            </w:pPr>
            <w:r>
              <w:rPr>
                <w:rFonts w:cs="Arial"/>
                <w:szCs w:val="18"/>
                <w:lang w:eastAsia="zh-CN"/>
              </w:rPr>
              <w:t>100</w:t>
            </w:r>
          </w:p>
        </w:tc>
        <w:tc>
          <w:tcPr>
            <w:tcW w:w="0" w:type="auto"/>
            <w:noWrap/>
            <w:vAlign w:val="center"/>
          </w:tcPr>
          <w:p w14:paraId="7FBB959C" w14:textId="77777777" w:rsidR="00423E38" w:rsidRPr="003F3B32" w:rsidRDefault="00423E38" w:rsidP="00281A64">
            <w:pPr>
              <w:pStyle w:val="TAC"/>
              <w:rPr>
                <w:rFonts w:cs="Arial"/>
                <w:bCs/>
                <w:szCs w:val="18"/>
                <w:lang w:eastAsia="zh-CN"/>
              </w:rPr>
            </w:pPr>
            <w:r>
              <w:rPr>
                <w:rFonts w:cs="Arial"/>
                <w:bCs/>
                <w:szCs w:val="18"/>
                <w:lang w:eastAsia="zh-CN"/>
              </w:rPr>
              <w:t>1.4</w:t>
            </w:r>
          </w:p>
        </w:tc>
        <w:tc>
          <w:tcPr>
            <w:tcW w:w="0" w:type="auto"/>
            <w:vAlign w:val="center"/>
          </w:tcPr>
          <w:p w14:paraId="5A676BD8"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4CA12625"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5D4129C3"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0EFA9099" w14:textId="77777777" w:rsidTr="00281A64">
        <w:trPr>
          <w:trHeight w:val="300"/>
        </w:trPr>
        <w:tc>
          <w:tcPr>
            <w:tcW w:w="9629" w:type="dxa"/>
            <w:gridSpan w:val="9"/>
            <w:vAlign w:val="center"/>
          </w:tcPr>
          <w:p w14:paraId="26AB704B" w14:textId="77777777" w:rsidR="00423E38" w:rsidRPr="003F3B32" w:rsidRDefault="00423E38" w:rsidP="00281A64">
            <w:pPr>
              <w:pStyle w:val="TAN"/>
              <w:rPr>
                <w:snapToGrid w:val="0"/>
                <w:lang w:eastAsia="ja-JP"/>
              </w:rPr>
            </w:pPr>
            <w:r w:rsidRPr="003F3B32">
              <w:rPr>
                <w:lang w:eastAsia="ja-JP"/>
              </w:rPr>
              <w:lastRenderedPageBreak/>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9FFB242" w14:textId="77777777" w:rsidR="00423E38" w:rsidRPr="003F3B32" w:rsidRDefault="00423E38" w:rsidP="00281A64">
            <w:pPr>
              <w:pStyle w:val="TAN"/>
            </w:pPr>
            <w:r w:rsidRPr="003F3B32">
              <w:t xml:space="preserve">NOTE 2:  The requirements should be verified for UL NR ARFCN of the aggressor (lower) band (superscript LB) such that </w:t>
            </w:r>
            <w:r w:rsidRPr="003F3B32">
              <w:object w:dxaOrig="1560" w:dyaOrig="277" w14:anchorId="2C69A044">
                <v:shape id="_x0000_i1032" type="#_x0000_t75" style="width:78pt;height:12.35pt" o:ole="">
                  <v:imagedata r:id="rId13" o:title=""/>
                </v:shape>
                <o:OLEObject Type="Embed" ProgID="Equation.3" ShapeID="_x0000_i1032" DrawAspect="Content" ObjectID="_1746395881" r:id="rId34"/>
              </w:object>
            </w:r>
            <w:r w:rsidRPr="003F3B32">
              <w:t xml:space="preserve">in MHz and </w:t>
            </w:r>
            <w:r w:rsidRPr="003F3B32">
              <w:object w:dxaOrig="4034" w:dyaOrig="277" w14:anchorId="6B361F73">
                <v:shape id="_x0000_i1033" type="#_x0000_t75" style="width:201.35pt;height:12.35pt" o:ole="">
                  <v:imagedata r:id="rId15" o:title=""/>
                </v:shape>
                <o:OLEObject Type="Embed" ProgID="Equation.DSMT4" ShapeID="_x0000_i1033" DrawAspect="Content" ObjectID="_1746395882" r:id="rId35"/>
              </w:object>
            </w:r>
            <w:r w:rsidRPr="003F3B32">
              <w:t xml:space="preserve"> with carrier frequency in the victim (higher) band in MHz and  the channel bandwidth configured in the lower band.</w:t>
            </w:r>
          </w:p>
          <w:p w14:paraId="01664C9F" w14:textId="77777777" w:rsidR="00423E38" w:rsidRPr="003F3B32" w:rsidRDefault="00423E38" w:rsidP="00281A64">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16617B50">
                <v:shape id="_x0000_i1034" type="#_x0000_t75" style="width:78pt;height:10pt" o:ole="">
                  <v:imagedata r:id="rId36" o:title=""/>
                </v:shape>
                <o:OLEObject Type="Embed" ProgID="Equation.DSMT4" ShapeID="_x0000_i1034" DrawAspect="Content" ObjectID="_1746395883" r:id="rId37"/>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34C45B58">
                <v:shape id="_x0000_i1035" type="#_x0000_t75" style="width:204.35pt;height:10pt" o:ole="">
                  <v:imagedata r:id="rId15" o:title=""/>
                </v:shape>
                <o:OLEObject Type="Embed" ProgID="Equation.DSMT4" ShapeID="_x0000_i1035" DrawAspect="Content" ObjectID="_1746395884" r:id="rId38"/>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4C961D8B" w14:textId="77777777" w:rsidR="00423E38" w:rsidRPr="003F3B32" w:rsidRDefault="00423E38" w:rsidP="00281A64">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6BF10A0B">
                <v:shape id="_x0000_i1036" type="#_x0000_t75" style="width:78pt;height:10pt" o:ole="">
                  <v:imagedata r:id="rId39" o:title=""/>
                </v:shape>
                <o:OLEObject Type="Embed" ProgID="Equation.3" ShapeID="_x0000_i1036" DrawAspect="Content" ObjectID="_1746395885" r:id="rId40"/>
              </w:object>
            </w:r>
            <w:r w:rsidRPr="003F3B32">
              <w:rPr>
                <w:snapToGrid w:val="0"/>
                <w:lang w:eastAsia="ja-JP"/>
              </w:rPr>
              <w:t xml:space="preserve">in MHz and </w:t>
            </w:r>
            <w:r w:rsidRPr="003F3B32">
              <w:rPr>
                <w:position w:val="-14"/>
              </w:rPr>
              <w:object w:dxaOrig="4080" w:dyaOrig="231" w14:anchorId="191B485A">
                <v:shape id="_x0000_i1037" type="#_x0000_t75" style="width:204.35pt;height:10pt" o:ole="">
                  <v:imagedata r:id="rId15" o:title=""/>
                </v:shape>
                <o:OLEObject Type="Embed" ProgID="Equation.DSMT4" ShapeID="_x0000_i1037" DrawAspect="Content" ObjectID="_1746395886" r:id="rId41"/>
              </w:object>
            </w:r>
            <w:r w:rsidRPr="003F3B32">
              <w:rPr>
                <w:snapToGrid w:val="0"/>
                <w:lang w:eastAsia="ja-JP"/>
              </w:rPr>
              <w:t xml:space="preserve"> with</w:t>
            </w:r>
            <w:r w:rsidRPr="003F3B32">
              <w:rPr>
                <w:noProof/>
                <w:position w:val="-10"/>
                <w:lang w:val="en-US" w:eastAsia="zh-CN"/>
              </w:rPr>
              <w:drawing>
                <wp:inline distT="0" distB="0" distL="0" distR="0" wp14:anchorId="38719D7B" wp14:editId="79B3573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val="en-US" w:eastAsia="zh-CN"/>
              </w:rPr>
              <w:drawing>
                <wp:inline distT="0" distB="0" distL="0" distR="0" wp14:anchorId="7025C985" wp14:editId="74B0ECE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35F836AA" w14:textId="77777777" w:rsidR="00423E38" w:rsidRPr="003F3B32" w:rsidRDefault="00423E38" w:rsidP="00281A64">
            <w:pPr>
              <w:pStyle w:val="TAN"/>
            </w:pPr>
            <w:r w:rsidRPr="003F3B32">
              <w:t>NOTE 5:</w:t>
            </w:r>
            <w:r w:rsidRPr="003F3B32">
              <w:tab/>
              <w:t xml:space="preserve">The requirements should be verified for UL NR-ARFCN of the aggressor (lower) band (superscript LB) such that </w:t>
            </w:r>
            <w:r w:rsidRPr="003F3B32">
              <w:object w:dxaOrig="1551" w:dyaOrig="231" w14:anchorId="46B35E04">
                <v:shape id="_x0000_i1038" type="#_x0000_t75" style="width:78pt;height:10pt" o:ole="">
                  <v:imagedata r:id="rId42" o:title=""/>
                </v:shape>
                <o:OLEObject Type="Embed" ProgID="Equation.3" ShapeID="_x0000_i1038" DrawAspect="Content" ObjectID="_1746395887" r:id="rId43"/>
              </w:object>
            </w:r>
            <w:r w:rsidRPr="003F3B32">
              <w:t xml:space="preserve">in MHz and </w:t>
            </w:r>
            <w:r w:rsidRPr="003F3B32">
              <w:object w:dxaOrig="4089" w:dyaOrig="231" w14:anchorId="6A2A9791">
                <v:shape id="_x0000_i1039" type="#_x0000_t75" style="width:204.35pt;height:10pt" o:ole="">
                  <v:imagedata r:id="rId15" o:title=""/>
                </v:shape>
                <o:OLEObject Type="Embed" ProgID="Equation.DSMT4" ShapeID="_x0000_i1039" DrawAspect="Content" ObjectID="_1746395888" r:id="rId44"/>
              </w:object>
            </w:r>
            <w:r w:rsidRPr="003F3B32">
              <w:t xml:space="preserve"> with</w:t>
            </w:r>
            <w:r w:rsidRPr="003F3B32">
              <w:rPr>
                <w:noProof/>
                <w:lang w:val="en-US" w:eastAsia="zh-CN"/>
              </w:rPr>
              <w:drawing>
                <wp:inline distT="0" distB="0" distL="0" distR="0" wp14:anchorId="427E1272" wp14:editId="79966ADD">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val="en-US" w:eastAsia="zh-CN"/>
              </w:rPr>
              <w:drawing>
                <wp:inline distT="0" distB="0" distL="0" distR="0" wp14:anchorId="1A8E9D1E" wp14:editId="6C2E530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0E55DC8C" w14:textId="77777777" w:rsidR="00423E38" w:rsidRPr="003F3B32" w:rsidRDefault="00423E38" w:rsidP="00281A64">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7F0586E4">
                <v:shape id="_x0000_i1040" type="#_x0000_t75" style="width:78pt;height:10pt" o:ole="">
                  <v:imagedata r:id="rId19" o:title=""/>
                </v:shape>
                <o:OLEObject Type="Embed" ProgID="Equation.3" ShapeID="_x0000_i1040" DrawAspect="Content" ObjectID="_1746395889" r:id="rId45"/>
              </w:object>
            </w:r>
            <w:r w:rsidRPr="003F3B32">
              <w:t xml:space="preserve"> MHz offset from </w:t>
            </w:r>
            <w:r w:rsidRPr="003F3B32">
              <w:object w:dxaOrig="489" w:dyaOrig="231" w14:anchorId="1214C447">
                <v:shape id="_x0000_i1041" type="#_x0000_t75" style="width:24.35pt;height:10pt" o:ole="">
                  <v:imagedata r:id="rId21" o:title=""/>
                </v:shape>
                <o:OLEObject Type="Embed" ProgID="Equation.3" ShapeID="_x0000_i1041" DrawAspect="Content" ObjectID="_1746395890" r:id="rId46"/>
              </w:object>
            </w:r>
            <w:r w:rsidRPr="003F3B32">
              <w:t xml:space="preserve"> in the victim (higher band) with </w:t>
            </w:r>
            <w:r w:rsidRPr="003F3B32">
              <w:object w:dxaOrig="4080" w:dyaOrig="231" w14:anchorId="41BA9D8D">
                <v:shape id="_x0000_i1042" type="#_x0000_t75" style="width:204.35pt;height:10pt" o:ole="">
                  <v:imagedata r:id="rId15" o:title=""/>
                </v:shape>
                <o:OLEObject Type="Embed" ProgID="Equation.DSMT4" ShapeID="_x0000_i1042" DrawAspect="Content" ObjectID="_1746395891" r:id="rId47"/>
              </w:object>
            </w:r>
            <w:r w:rsidRPr="003F3B32">
              <w:t>, where</w:t>
            </w:r>
            <w:r w:rsidRPr="003F3B32">
              <w:rPr>
                <w:noProof/>
                <w:lang w:val="en-US" w:eastAsia="zh-CN"/>
              </w:rPr>
              <w:drawing>
                <wp:inline distT="0" distB="0" distL="0" distR="0" wp14:anchorId="4834FAAE" wp14:editId="3381C0D9">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2F3B082F">
                <v:shape id="_x0000_i1043" type="#_x0000_t75" style="width:36.65pt;height:10pt" o:ole="">
                  <v:imagedata r:id="rId24" o:title=""/>
                </v:shape>
                <o:OLEObject Type="Embed" ProgID="Equation.3" ShapeID="_x0000_i1043" DrawAspect="Content" ObjectID="_1746395892" r:id="rId48"/>
              </w:object>
            </w:r>
            <w:r w:rsidRPr="003F3B32">
              <w:t>are the channel bandwidths configured in the aggressor (lower) and victim (higher) bands in MHz, respectively.</w:t>
            </w:r>
          </w:p>
        </w:tc>
      </w:tr>
    </w:tbl>
    <w:p w14:paraId="3D89F7BA" w14:textId="77777777" w:rsidR="00423E38" w:rsidRPr="003F3B32" w:rsidRDefault="00423E38" w:rsidP="00423E38">
      <w:pPr>
        <w:rPr>
          <w:rFonts w:eastAsia="PMingLiU"/>
          <w:lang w:eastAsia="zh-TW"/>
        </w:rPr>
      </w:pPr>
    </w:p>
    <w:p w14:paraId="70F1729C" w14:textId="77777777" w:rsidR="00423E38" w:rsidRPr="003F3B32" w:rsidRDefault="00423E38" w:rsidP="00423E38">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32"/>
        <w:gridCol w:w="1120"/>
        <w:gridCol w:w="896"/>
        <w:gridCol w:w="1003"/>
        <w:gridCol w:w="1003"/>
        <w:gridCol w:w="1002"/>
        <w:gridCol w:w="1002"/>
        <w:gridCol w:w="1002"/>
        <w:gridCol w:w="1002"/>
        <w:gridCol w:w="1002"/>
        <w:gridCol w:w="1002"/>
        <w:gridCol w:w="1002"/>
        <w:gridCol w:w="1002"/>
        <w:gridCol w:w="1002"/>
        <w:gridCol w:w="1106"/>
      </w:tblGrid>
      <w:tr w:rsidR="00423E38" w:rsidRPr="003F3B32" w14:paraId="3D3FC49A" w14:textId="77777777" w:rsidTr="00281A64">
        <w:trPr>
          <w:trHeight w:val="285"/>
        </w:trPr>
        <w:tc>
          <w:tcPr>
            <w:tcW w:w="328" w:type="pct"/>
          </w:tcPr>
          <w:p w14:paraId="79C6B4EB" w14:textId="77777777" w:rsidR="00423E38" w:rsidRPr="003F3B32" w:rsidRDefault="00423E38" w:rsidP="00281A64">
            <w:pPr>
              <w:pStyle w:val="TAH"/>
            </w:pPr>
          </w:p>
        </w:tc>
        <w:tc>
          <w:tcPr>
            <w:tcW w:w="4672" w:type="pct"/>
            <w:gridSpan w:val="15"/>
          </w:tcPr>
          <w:p w14:paraId="57178B17" w14:textId="77777777" w:rsidR="00423E38" w:rsidRPr="003F3B32" w:rsidRDefault="00423E38" w:rsidP="00281A64">
            <w:pPr>
              <w:pStyle w:val="TAH"/>
            </w:pPr>
            <w:r w:rsidRPr="003F3B32">
              <w:t>NR Band / Channel bandwidth of the high band</w:t>
            </w:r>
          </w:p>
        </w:tc>
      </w:tr>
      <w:tr w:rsidR="00423E38" w:rsidRPr="003F3B32" w14:paraId="2F68692D" w14:textId="77777777" w:rsidTr="00281A64">
        <w:trPr>
          <w:trHeight w:val="285"/>
        </w:trPr>
        <w:tc>
          <w:tcPr>
            <w:tcW w:w="371" w:type="pct"/>
            <w:gridSpan w:val="2"/>
            <w:shd w:val="clear" w:color="auto" w:fill="auto"/>
          </w:tcPr>
          <w:p w14:paraId="52661A37" w14:textId="77777777" w:rsidR="00423E38" w:rsidRPr="003F3B32" w:rsidRDefault="00423E38" w:rsidP="00281A64">
            <w:pPr>
              <w:pStyle w:val="TAH"/>
            </w:pPr>
            <w:r w:rsidRPr="003F3B32">
              <w:t>UL band</w:t>
            </w:r>
          </w:p>
        </w:tc>
        <w:tc>
          <w:tcPr>
            <w:tcW w:w="366" w:type="pct"/>
            <w:shd w:val="clear" w:color="auto" w:fill="auto"/>
          </w:tcPr>
          <w:p w14:paraId="32089AC1" w14:textId="77777777" w:rsidR="00423E38" w:rsidRPr="003F3B32" w:rsidRDefault="00423E38" w:rsidP="00281A64">
            <w:pPr>
              <w:pStyle w:val="TAH"/>
            </w:pPr>
            <w:r w:rsidRPr="003F3B32">
              <w:t>DL band</w:t>
            </w:r>
          </w:p>
        </w:tc>
        <w:tc>
          <w:tcPr>
            <w:tcW w:w="293" w:type="pct"/>
            <w:shd w:val="clear" w:color="auto" w:fill="auto"/>
          </w:tcPr>
          <w:p w14:paraId="0F25B1BD" w14:textId="77777777" w:rsidR="00423E38" w:rsidRPr="003F3B32" w:rsidRDefault="00423E38" w:rsidP="00281A64">
            <w:pPr>
              <w:pStyle w:val="TAH"/>
            </w:pPr>
            <w:r w:rsidRPr="003F3B32">
              <w:t>5 MHz</w:t>
            </w:r>
          </w:p>
        </w:tc>
        <w:tc>
          <w:tcPr>
            <w:tcW w:w="328" w:type="pct"/>
            <w:shd w:val="clear" w:color="auto" w:fill="auto"/>
          </w:tcPr>
          <w:p w14:paraId="3420480C" w14:textId="77777777" w:rsidR="00423E38" w:rsidRPr="003F3B32" w:rsidRDefault="00423E38" w:rsidP="00281A64">
            <w:pPr>
              <w:pStyle w:val="TAH"/>
            </w:pPr>
            <w:r w:rsidRPr="003F3B32">
              <w:t>10 MHz</w:t>
            </w:r>
          </w:p>
        </w:tc>
        <w:tc>
          <w:tcPr>
            <w:tcW w:w="328" w:type="pct"/>
            <w:shd w:val="clear" w:color="auto" w:fill="auto"/>
          </w:tcPr>
          <w:p w14:paraId="5578CA87" w14:textId="77777777" w:rsidR="00423E38" w:rsidRPr="003F3B32" w:rsidRDefault="00423E38" w:rsidP="00281A64">
            <w:pPr>
              <w:pStyle w:val="TAH"/>
            </w:pPr>
            <w:r w:rsidRPr="003F3B32">
              <w:t>15 MHz</w:t>
            </w:r>
          </w:p>
        </w:tc>
        <w:tc>
          <w:tcPr>
            <w:tcW w:w="328" w:type="pct"/>
            <w:shd w:val="clear" w:color="auto" w:fill="auto"/>
          </w:tcPr>
          <w:p w14:paraId="15FE728A" w14:textId="77777777" w:rsidR="00423E38" w:rsidRPr="003F3B32" w:rsidRDefault="00423E38" w:rsidP="00281A64">
            <w:pPr>
              <w:pStyle w:val="TAH"/>
            </w:pPr>
            <w:r w:rsidRPr="003F3B32">
              <w:t>20 MHz</w:t>
            </w:r>
          </w:p>
        </w:tc>
        <w:tc>
          <w:tcPr>
            <w:tcW w:w="328" w:type="pct"/>
          </w:tcPr>
          <w:p w14:paraId="5D7CD546" w14:textId="77777777" w:rsidR="00423E38" w:rsidRPr="003F3B32" w:rsidRDefault="00423E38" w:rsidP="00281A64">
            <w:pPr>
              <w:pStyle w:val="TAH"/>
              <w:rPr>
                <w:lang w:eastAsia="zh-CN"/>
              </w:rPr>
            </w:pPr>
            <w:r w:rsidRPr="003F3B32">
              <w:rPr>
                <w:lang w:eastAsia="zh-CN"/>
              </w:rPr>
              <w:t>25 MHz</w:t>
            </w:r>
          </w:p>
        </w:tc>
        <w:tc>
          <w:tcPr>
            <w:tcW w:w="328" w:type="pct"/>
          </w:tcPr>
          <w:p w14:paraId="190EC0AA" w14:textId="77777777" w:rsidR="00423E38" w:rsidRPr="003F3B32" w:rsidRDefault="00423E38" w:rsidP="00281A64">
            <w:pPr>
              <w:pStyle w:val="TAH"/>
            </w:pPr>
            <w:r w:rsidRPr="003F3B32">
              <w:t>30 MHz</w:t>
            </w:r>
          </w:p>
        </w:tc>
        <w:tc>
          <w:tcPr>
            <w:tcW w:w="328" w:type="pct"/>
            <w:shd w:val="clear" w:color="auto" w:fill="auto"/>
          </w:tcPr>
          <w:p w14:paraId="6601F240" w14:textId="77777777" w:rsidR="00423E38" w:rsidRPr="003F3B32" w:rsidRDefault="00423E38" w:rsidP="00281A64">
            <w:pPr>
              <w:pStyle w:val="TAH"/>
            </w:pPr>
            <w:r w:rsidRPr="003F3B32">
              <w:t>40 MHz</w:t>
            </w:r>
          </w:p>
        </w:tc>
        <w:tc>
          <w:tcPr>
            <w:tcW w:w="328" w:type="pct"/>
            <w:shd w:val="clear" w:color="auto" w:fill="auto"/>
          </w:tcPr>
          <w:p w14:paraId="73B77FCD" w14:textId="77777777" w:rsidR="00423E38" w:rsidRPr="003F3B32" w:rsidRDefault="00423E38" w:rsidP="00281A64">
            <w:pPr>
              <w:pStyle w:val="TAH"/>
            </w:pPr>
            <w:r w:rsidRPr="003F3B32">
              <w:t>50 MHz</w:t>
            </w:r>
          </w:p>
        </w:tc>
        <w:tc>
          <w:tcPr>
            <w:tcW w:w="328" w:type="pct"/>
            <w:shd w:val="clear" w:color="auto" w:fill="auto"/>
          </w:tcPr>
          <w:p w14:paraId="61AED3A8" w14:textId="77777777" w:rsidR="00423E38" w:rsidRPr="003F3B32" w:rsidRDefault="00423E38" w:rsidP="00281A64">
            <w:pPr>
              <w:pStyle w:val="TAH"/>
            </w:pPr>
            <w:r w:rsidRPr="003F3B32">
              <w:t>60 MHz</w:t>
            </w:r>
          </w:p>
        </w:tc>
        <w:tc>
          <w:tcPr>
            <w:tcW w:w="328" w:type="pct"/>
          </w:tcPr>
          <w:p w14:paraId="0AFABB5C" w14:textId="77777777" w:rsidR="00423E38" w:rsidRPr="003F3B32" w:rsidRDefault="00423E38" w:rsidP="00281A64">
            <w:pPr>
              <w:pStyle w:val="TAH"/>
            </w:pPr>
            <w:r w:rsidRPr="003F3B32">
              <w:t>70 MHz</w:t>
            </w:r>
          </w:p>
        </w:tc>
        <w:tc>
          <w:tcPr>
            <w:tcW w:w="328" w:type="pct"/>
            <w:shd w:val="clear" w:color="auto" w:fill="auto"/>
          </w:tcPr>
          <w:p w14:paraId="4FF27E67" w14:textId="77777777" w:rsidR="00423E38" w:rsidRPr="003F3B32" w:rsidRDefault="00423E38" w:rsidP="00281A64">
            <w:pPr>
              <w:pStyle w:val="TAH"/>
            </w:pPr>
            <w:r w:rsidRPr="003F3B32">
              <w:t>80 MHz</w:t>
            </w:r>
          </w:p>
        </w:tc>
        <w:tc>
          <w:tcPr>
            <w:tcW w:w="328" w:type="pct"/>
          </w:tcPr>
          <w:p w14:paraId="24E82849" w14:textId="77777777" w:rsidR="00423E38" w:rsidRPr="003F3B32" w:rsidRDefault="00423E38" w:rsidP="00281A64">
            <w:pPr>
              <w:pStyle w:val="TAH"/>
            </w:pPr>
            <w:r w:rsidRPr="003F3B32">
              <w:t>90 MHz</w:t>
            </w:r>
          </w:p>
        </w:tc>
        <w:tc>
          <w:tcPr>
            <w:tcW w:w="363" w:type="pct"/>
            <w:shd w:val="clear" w:color="auto" w:fill="auto"/>
          </w:tcPr>
          <w:p w14:paraId="795E3D73" w14:textId="77777777" w:rsidR="00423E38" w:rsidRPr="003F3B32" w:rsidRDefault="00423E38" w:rsidP="00281A64">
            <w:pPr>
              <w:pStyle w:val="TAH"/>
            </w:pPr>
            <w:r w:rsidRPr="003F3B32">
              <w:t>100 MHz</w:t>
            </w:r>
          </w:p>
        </w:tc>
      </w:tr>
      <w:tr w:rsidR="00423E38" w:rsidRPr="003F3B32" w14:paraId="43626628" w14:textId="77777777" w:rsidTr="00281A64">
        <w:trPr>
          <w:trHeight w:val="285"/>
        </w:trPr>
        <w:tc>
          <w:tcPr>
            <w:tcW w:w="371" w:type="pct"/>
            <w:gridSpan w:val="2"/>
            <w:shd w:val="clear" w:color="auto" w:fill="auto"/>
            <w:vAlign w:val="center"/>
          </w:tcPr>
          <w:p w14:paraId="5397BBB0" w14:textId="77777777" w:rsidR="00423E38" w:rsidRPr="003F3B32" w:rsidRDefault="00423E38" w:rsidP="00281A64">
            <w:pPr>
              <w:pStyle w:val="TAC"/>
            </w:pPr>
            <w:r w:rsidRPr="003F3B32">
              <w:t>n1</w:t>
            </w:r>
          </w:p>
        </w:tc>
        <w:tc>
          <w:tcPr>
            <w:tcW w:w="366" w:type="pct"/>
            <w:shd w:val="clear" w:color="auto" w:fill="auto"/>
            <w:vAlign w:val="center"/>
          </w:tcPr>
          <w:p w14:paraId="7F082EB1" w14:textId="77777777" w:rsidR="00423E38" w:rsidRPr="003F3B32" w:rsidRDefault="00423E38" w:rsidP="00281A64">
            <w:pPr>
              <w:pStyle w:val="TAC"/>
            </w:pPr>
            <w:r w:rsidRPr="003F3B32">
              <w:t>n77</w:t>
            </w:r>
          </w:p>
        </w:tc>
        <w:tc>
          <w:tcPr>
            <w:tcW w:w="293" w:type="pct"/>
            <w:shd w:val="clear" w:color="auto" w:fill="auto"/>
            <w:vAlign w:val="center"/>
          </w:tcPr>
          <w:p w14:paraId="77F441BF" w14:textId="77777777" w:rsidR="00423E38" w:rsidRPr="003F3B32" w:rsidRDefault="00423E38" w:rsidP="00281A64">
            <w:pPr>
              <w:pStyle w:val="TAC"/>
            </w:pPr>
          </w:p>
        </w:tc>
        <w:tc>
          <w:tcPr>
            <w:tcW w:w="328" w:type="pct"/>
            <w:shd w:val="clear" w:color="auto" w:fill="auto"/>
            <w:vAlign w:val="center"/>
          </w:tcPr>
          <w:p w14:paraId="708B298E" w14:textId="77777777" w:rsidR="00423E38" w:rsidRPr="003F3B32" w:rsidRDefault="00423E38" w:rsidP="00281A64">
            <w:pPr>
              <w:pStyle w:val="TAC"/>
            </w:pPr>
            <w:r w:rsidRPr="003F3B32">
              <w:t>25</w:t>
            </w:r>
          </w:p>
        </w:tc>
        <w:tc>
          <w:tcPr>
            <w:tcW w:w="328" w:type="pct"/>
            <w:shd w:val="clear" w:color="auto" w:fill="auto"/>
            <w:vAlign w:val="center"/>
          </w:tcPr>
          <w:p w14:paraId="25C61F74" w14:textId="77777777" w:rsidR="00423E38" w:rsidRPr="003F3B32" w:rsidRDefault="00423E38" w:rsidP="00281A64">
            <w:pPr>
              <w:pStyle w:val="TAC"/>
            </w:pPr>
            <w:r w:rsidRPr="003F3B32">
              <w:t>36</w:t>
            </w:r>
          </w:p>
        </w:tc>
        <w:tc>
          <w:tcPr>
            <w:tcW w:w="328" w:type="pct"/>
            <w:shd w:val="clear" w:color="auto" w:fill="auto"/>
            <w:vAlign w:val="center"/>
          </w:tcPr>
          <w:p w14:paraId="3CB16A26" w14:textId="77777777" w:rsidR="00423E38" w:rsidRPr="003F3B32" w:rsidRDefault="00423E38" w:rsidP="00281A64">
            <w:pPr>
              <w:pStyle w:val="TAC"/>
            </w:pPr>
            <w:r w:rsidRPr="003F3B32">
              <w:t>50</w:t>
            </w:r>
          </w:p>
        </w:tc>
        <w:tc>
          <w:tcPr>
            <w:tcW w:w="328" w:type="pct"/>
          </w:tcPr>
          <w:p w14:paraId="7D4218CE" w14:textId="77777777" w:rsidR="00423E38" w:rsidRPr="003F3B32" w:rsidRDefault="00423E38" w:rsidP="00281A64">
            <w:pPr>
              <w:pStyle w:val="TAC"/>
            </w:pPr>
          </w:p>
        </w:tc>
        <w:tc>
          <w:tcPr>
            <w:tcW w:w="328" w:type="pct"/>
          </w:tcPr>
          <w:p w14:paraId="6BBE9157" w14:textId="77777777" w:rsidR="00423E38" w:rsidRPr="003F3B32" w:rsidRDefault="00423E38" w:rsidP="00281A64">
            <w:pPr>
              <w:pStyle w:val="TAC"/>
            </w:pPr>
          </w:p>
        </w:tc>
        <w:tc>
          <w:tcPr>
            <w:tcW w:w="328" w:type="pct"/>
            <w:shd w:val="clear" w:color="auto" w:fill="auto"/>
            <w:vAlign w:val="center"/>
          </w:tcPr>
          <w:p w14:paraId="08DAB636" w14:textId="77777777" w:rsidR="00423E38" w:rsidRPr="003F3B32" w:rsidRDefault="00423E38" w:rsidP="00281A64">
            <w:pPr>
              <w:pStyle w:val="TAC"/>
            </w:pPr>
            <w:r w:rsidRPr="003F3B32">
              <w:t>100</w:t>
            </w:r>
          </w:p>
        </w:tc>
        <w:tc>
          <w:tcPr>
            <w:tcW w:w="328" w:type="pct"/>
            <w:shd w:val="clear" w:color="auto" w:fill="auto"/>
            <w:vAlign w:val="center"/>
          </w:tcPr>
          <w:p w14:paraId="498CF5FB" w14:textId="77777777" w:rsidR="00423E38" w:rsidRPr="003F3B32" w:rsidRDefault="00423E38" w:rsidP="00281A64">
            <w:pPr>
              <w:pStyle w:val="TAC"/>
            </w:pPr>
            <w:r w:rsidRPr="003F3B32">
              <w:t>100</w:t>
            </w:r>
          </w:p>
        </w:tc>
        <w:tc>
          <w:tcPr>
            <w:tcW w:w="328" w:type="pct"/>
            <w:shd w:val="clear" w:color="auto" w:fill="auto"/>
            <w:vAlign w:val="center"/>
          </w:tcPr>
          <w:p w14:paraId="3FC57926" w14:textId="77777777" w:rsidR="00423E38" w:rsidRPr="003F3B32" w:rsidRDefault="00423E38" w:rsidP="00281A64">
            <w:pPr>
              <w:pStyle w:val="TAC"/>
            </w:pPr>
            <w:r w:rsidRPr="003F3B32">
              <w:t>100</w:t>
            </w:r>
          </w:p>
        </w:tc>
        <w:tc>
          <w:tcPr>
            <w:tcW w:w="328" w:type="pct"/>
          </w:tcPr>
          <w:p w14:paraId="15C56DEA" w14:textId="77777777" w:rsidR="00423E38" w:rsidRPr="003F3B32" w:rsidRDefault="00423E38" w:rsidP="00281A64">
            <w:pPr>
              <w:pStyle w:val="TAC"/>
            </w:pPr>
          </w:p>
        </w:tc>
        <w:tc>
          <w:tcPr>
            <w:tcW w:w="328" w:type="pct"/>
            <w:shd w:val="clear" w:color="auto" w:fill="auto"/>
            <w:vAlign w:val="center"/>
          </w:tcPr>
          <w:p w14:paraId="52166BF2" w14:textId="77777777" w:rsidR="00423E38" w:rsidRPr="003F3B32" w:rsidRDefault="00423E38" w:rsidP="00281A64">
            <w:pPr>
              <w:pStyle w:val="TAC"/>
            </w:pPr>
            <w:r w:rsidRPr="003F3B32">
              <w:t>100</w:t>
            </w:r>
          </w:p>
        </w:tc>
        <w:tc>
          <w:tcPr>
            <w:tcW w:w="328" w:type="pct"/>
            <w:vAlign w:val="center"/>
          </w:tcPr>
          <w:p w14:paraId="4137F6C2" w14:textId="77777777" w:rsidR="00423E38" w:rsidRPr="003F3B32" w:rsidRDefault="00423E38" w:rsidP="00281A64">
            <w:pPr>
              <w:pStyle w:val="TAC"/>
            </w:pPr>
            <w:r w:rsidRPr="003F3B32">
              <w:t>100</w:t>
            </w:r>
          </w:p>
        </w:tc>
        <w:tc>
          <w:tcPr>
            <w:tcW w:w="363" w:type="pct"/>
            <w:shd w:val="clear" w:color="auto" w:fill="auto"/>
            <w:vAlign w:val="center"/>
          </w:tcPr>
          <w:p w14:paraId="1B025422" w14:textId="77777777" w:rsidR="00423E38" w:rsidRPr="003F3B32" w:rsidRDefault="00423E38" w:rsidP="00281A64">
            <w:pPr>
              <w:pStyle w:val="TAC"/>
            </w:pPr>
            <w:r w:rsidRPr="003F3B32">
              <w:t>100</w:t>
            </w:r>
          </w:p>
        </w:tc>
      </w:tr>
      <w:tr w:rsidR="00423E38" w:rsidRPr="003F3B32" w14:paraId="15C83D90" w14:textId="77777777" w:rsidTr="00281A64">
        <w:trPr>
          <w:trHeight w:val="285"/>
        </w:trPr>
        <w:tc>
          <w:tcPr>
            <w:tcW w:w="371" w:type="pct"/>
            <w:gridSpan w:val="2"/>
            <w:shd w:val="clear" w:color="auto" w:fill="auto"/>
            <w:vAlign w:val="center"/>
          </w:tcPr>
          <w:p w14:paraId="30F5E326" w14:textId="77777777" w:rsidR="00423E38" w:rsidRPr="003F3B32" w:rsidRDefault="00423E38" w:rsidP="00281A64">
            <w:pPr>
              <w:pStyle w:val="TAC"/>
            </w:pPr>
            <w:r w:rsidRPr="003F3B32">
              <w:t>n3</w:t>
            </w:r>
          </w:p>
        </w:tc>
        <w:tc>
          <w:tcPr>
            <w:tcW w:w="366" w:type="pct"/>
            <w:shd w:val="clear" w:color="auto" w:fill="auto"/>
            <w:vAlign w:val="center"/>
          </w:tcPr>
          <w:p w14:paraId="641801BE" w14:textId="77777777" w:rsidR="00423E38" w:rsidRPr="003F3B32" w:rsidRDefault="00423E38" w:rsidP="00281A64">
            <w:pPr>
              <w:pStyle w:val="TAC"/>
            </w:pPr>
            <w:r w:rsidRPr="003F3B32">
              <w:t>n78</w:t>
            </w:r>
          </w:p>
        </w:tc>
        <w:tc>
          <w:tcPr>
            <w:tcW w:w="293" w:type="pct"/>
            <w:shd w:val="clear" w:color="auto" w:fill="auto"/>
            <w:vAlign w:val="center"/>
          </w:tcPr>
          <w:p w14:paraId="0807C72B" w14:textId="77777777" w:rsidR="00423E38" w:rsidRPr="003F3B32" w:rsidRDefault="00423E38" w:rsidP="00281A64">
            <w:pPr>
              <w:pStyle w:val="TAC"/>
            </w:pPr>
          </w:p>
        </w:tc>
        <w:tc>
          <w:tcPr>
            <w:tcW w:w="328" w:type="pct"/>
            <w:shd w:val="clear" w:color="auto" w:fill="auto"/>
            <w:vAlign w:val="center"/>
          </w:tcPr>
          <w:p w14:paraId="2D707ABD" w14:textId="77777777" w:rsidR="00423E38" w:rsidRPr="003F3B32" w:rsidRDefault="00423E38" w:rsidP="00281A64">
            <w:pPr>
              <w:pStyle w:val="TAC"/>
            </w:pPr>
            <w:r w:rsidRPr="003F3B32">
              <w:rPr>
                <w:rFonts w:eastAsia="SimSun"/>
              </w:rPr>
              <w:t>25</w:t>
            </w:r>
          </w:p>
        </w:tc>
        <w:tc>
          <w:tcPr>
            <w:tcW w:w="328" w:type="pct"/>
            <w:shd w:val="clear" w:color="auto" w:fill="auto"/>
            <w:vAlign w:val="center"/>
          </w:tcPr>
          <w:p w14:paraId="4F216E64" w14:textId="77777777" w:rsidR="00423E38" w:rsidRPr="003F3B32" w:rsidRDefault="00423E38" w:rsidP="00281A64">
            <w:pPr>
              <w:pStyle w:val="TAC"/>
            </w:pPr>
            <w:r w:rsidRPr="003F3B32">
              <w:rPr>
                <w:rFonts w:eastAsia="SimSun"/>
              </w:rPr>
              <w:t>36</w:t>
            </w:r>
          </w:p>
        </w:tc>
        <w:tc>
          <w:tcPr>
            <w:tcW w:w="328" w:type="pct"/>
            <w:shd w:val="clear" w:color="auto" w:fill="auto"/>
            <w:vAlign w:val="center"/>
          </w:tcPr>
          <w:p w14:paraId="5094C1FA" w14:textId="77777777" w:rsidR="00423E38" w:rsidRPr="003F3B32" w:rsidRDefault="00423E38" w:rsidP="00281A64">
            <w:pPr>
              <w:pStyle w:val="TAC"/>
            </w:pPr>
            <w:r w:rsidRPr="003F3B32">
              <w:rPr>
                <w:rFonts w:eastAsia="SimSun"/>
              </w:rPr>
              <w:t>50</w:t>
            </w:r>
          </w:p>
        </w:tc>
        <w:tc>
          <w:tcPr>
            <w:tcW w:w="328" w:type="pct"/>
            <w:vAlign w:val="center"/>
          </w:tcPr>
          <w:p w14:paraId="75E270E1" w14:textId="77777777" w:rsidR="00423E38" w:rsidRPr="003F3B32" w:rsidRDefault="00423E38" w:rsidP="00281A64">
            <w:pPr>
              <w:pStyle w:val="TAC"/>
            </w:pPr>
          </w:p>
        </w:tc>
        <w:tc>
          <w:tcPr>
            <w:tcW w:w="328" w:type="pct"/>
            <w:vAlign w:val="center"/>
          </w:tcPr>
          <w:p w14:paraId="0B115882" w14:textId="77777777" w:rsidR="00423E38" w:rsidRPr="003F3B32" w:rsidRDefault="00423E38" w:rsidP="00281A64">
            <w:pPr>
              <w:pStyle w:val="TAC"/>
            </w:pPr>
          </w:p>
        </w:tc>
        <w:tc>
          <w:tcPr>
            <w:tcW w:w="328" w:type="pct"/>
            <w:shd w:val="clear" w:color="auto" w:fill="auto"/>
            <w:vAlign w:val="center"/>
          </w:tcPr>
          <w:p w14:paraId="337D34F1" w14:textId="77777777" w:rsidR="00423E38" w:rsidRPr="003F3B32" w:rsidRDefault="00423E38" w:rsidP="00281A64">
            <w:pPr>
              <w:pStyle w:val="TAC"/>
            </w:pPr>
            <w:r w:rsidRPr="003F3B32">
              <w:t>50</w:t>
            </w:r>
          </w:p>
        </w:tc>
        <w:tc>
          <w:tcPr>
            <w:tcW w:w="328" w:type="pct"/>
            <w:shd w:val="clear" w:color="auto" w:fill="auto"/>
            <w:vAlign w:val="center"/>
          </w:tcPr>
          <w:p w14:paraId="6564C07D" w14:textId="77777777" w:rsidR="00423E38" w:rsidRPr="003F3B32" w:rsidRDefault="00423E38" w:rsidP="00281A64">
            <w:pPr>
              <w:pStyle w:val="TAC"/>
            </w:pPr>
            <w:r w:rsidRPr="003F3B32">
              <w:t>50</w:t>
            </w:r>
          </w:p>
        </w:tc>
        <w:tc>
          <w:tcPr>
            <w:tcW w:w="328" w:type="pct"/>
            <w:shd w:val="clear" w:color="auto" w:fill="auto"/>
            <w:vAlign w:val="center"/>
          </w:tcPr>
          <w:p w14:paraId="65396B6D" w14:textId="77777777" w:rsidR="00423E38" w:rsidRPr="003F3B32" w:rsidRDefault="00423E38" w:rsidP="00281A64">
            <w:pPr>
              <w:pStyle w:val="TAC"/>
            </w:pPr>
            <w:r w:rsidRPr="003F3B32">
              <w:t>50</w:t>
            </w:r>
          </w:p>
        </w:tc>
        <w:tc>
          <w:tcPr>
            <w:tcW w:w="328" w:type="pct"/>
          </w:tcPr>
          <w:p w14:paraId="66DB23A4" w14:textId="77777777" w:rsidR="00423E38" w:rsidRPr="003F3B32" w:rsidRDefault="00423E38" w:rsidP="00281A64">
            <w:pPr>
              <w:pStyle w:val="TAC"/>
            </w:pPr>
          </w:p>
        </w:tc>
        <w:tc>
          <w:tcPr>
            <w:tcW w:w="328" w:type="pct"/>
            <w:shd w:val="clear" w:color="auto" w:fill="auto"/>
            <w:vAlign w:val="center"/>
          </w:tcPr>
          <w:p w14:paraId="7FF32BC2" w14:textId="77777777" w:rsidR="00423E38" w:rsidRPr="003F3B32" w:rsidRDefault="00423E38" w:rsidP="00281A64">
            <w:pPr>
              <w:pStyle w:val="TAC"/>
            </w:pPr>
            <w:r w:rsidRPr="003F3B32">
              <w:t>50</w:t>
            </w:r>
          </w:p>
        </w:tc>
        <w:tc>
          <w:tcPr>
            <w:tcW w:w="328" w:type="pct"/>
            <w:vAlign w:val="center"/>
          </w:tcPr>
          <w:p w14:paraId="2EE2A1DF" w14:textId="77777777" w:rsidR="00423E38" w:rsidRPr="003F3B32" w:rsidRDefault="00423E38" w:rsidP="00281A64">
            <w:pPr>
              <w:pStyle w:val="TAC"/>
            </w:pPr>
            <w:r w:rsidRPr="003F3B32">
              <w:t>50</w:t>
            </w:r>
          </w:p>
        </w:tc>
        <w:tc>
          <w:tcPr>
            <w:tcW w:w="363" w:type="pct"/>
            <w:shd w:val="clear" w:color="auto" w:fill="auto"/>
            <w:vAlign w:val="center"/>
          </w:tcPr>
          <w:p w14:paraId="4768AD2C" w14:textId="77777777" w:rsidR="00423E38" w:rsidRPr="003F3B32" w:rsidRDefault="00423E38" w:rsidP="00281A64">
            <w:pPr>
              <w:pStyle w:val="TAC"/>
            </w:pPr>
            <w:r w:rsidRPr="003F3B32">
              <w:t>50</w:t>
            </w:r>
          </w:p>
        </w:tc>
      </w:tr>
      <w:tr w:rsidR="00423E38" w:rsidRPr="003F3B32" w14:paraId="70D5372C" w14:textId="77777777" w:rsidTr="00281A64">
        <w:trPr>
          <w:trHeight w:val="285"/>
        </w:trPr>
        <w:tc>
          <w:tcPr>
            <w:tcW w:w="371" w:type="pct"/>
            <w:gridSpan w:val="2"/>
            <w:shd w:val="clear" w:color="auto" w:fill="auto"/>
          </w:tcPr>
          <w:p w14:paraId="3DEE8937" w14:textId="77777777" w:rsidR="00423E38" w:rsidRPr="003F3B32" w:rsidRDefault="00423E38" w:rsidP="00281A64">
            <w:pPr>
              <w:pStyle w:val="TAC"/>
            </w:pPr>
            <w:r w:rsidRPr="003F3B32">
              <w:rPr>
                <w:szCs w:val="18"/>
                <w:lang w:eastAsia="zh-CN"/>
              </w:rPr>
              <w:t>n5</w:t>
            </w:r>
          </w:p>
        </w:tc>
        <w:tc>
          <w:tcPr>
            <w:tcW w:w="366" w:type="pct"/>
            <w:shd w:val="clear" w:color="auto" w:fill="auto"/>
          </w:tcPr>
          <w:p w14:paraId="0312DCE6" w14:textId="77777777" w:rsidR="00423E38" w:rsidRPr="003F3B32" w:rsidRDefault="00423E38" w:rsidP="00281A64">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05B115D6" w14:textId="77777777" w:rsidR="00423E38" w:rsidRPr="003F3B32" w:rsidRDefault="00423E38" w:rsidP="00281A64">
            <w:pPr>
              <w:pStyle w:val="TAC"/>
            </w:pPr>
          </w:p>
        </w:tc>
        <w:tc>
          <w:tcPr>
            <w:tcW w:w="328" w:type="pct"/>
            <w:shd w:val="clear" w:color="auto" w:fill="auto"/>
          </w:tcPr>
          <w:p w14:paraId="759F61A6" w14:textId="77777777" w:rsidR="00423E38" w:rsidRPr="003F3B32" w:rsidRDefault="00423E38" w:rsidP="00281A64">
            <w:pPr>
              <w:pStyle w:val="TAC"/>
              <w:rPr>
                <w:rFonts w:eastAsia="SimSun"/>
              </w:rPr>
            </w:pPr>
            <w:r w:rsidRPr="003F3B32">
              <w:rPr>
                <w:rFonts w:eastAsia="Calibri" w:cs="Arial"/>
                <w:szCs w:val="18"/>
                <w:lang w:eastAsia="ja-JP"/>
              </w:rPr>
              <w:t>16</w:t>
            </w:r>
          </w:p>
        </w:tc>
        <w:tc>
          <w:tcPr>
            <w:tcW w:w="328" w:type="pct"/>
            <w:shd w:val="clear" w:color="auto" w:fill="auto"/>
          </w:tcPr>
          <w:p w14:paraId="7E7202E5"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shd w:val="clear" w:color="auto" w:fill="auto"/>
          </w:tcPr>
          <w:p w14:paraId="76E607F2"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tcPr>
          <w:p w14:paraId="71CBB962" w14:textId="77777777" w:rsidR="00423E38" w:rsidRPr="003F3B32" w:rsidRDefault="00423E38" w:rsidP="00281A64">
            <w:pPr>
              <w:pStyle w:val="TAC"/>
            </w:pPr>
            <w:r w:rsidRPr="003F3B32">
              <w:rPr>
                <w:szCs w:val="18"/>
                <w:lang w:eastAsia="zh-CN"/>
              </w:rPr>
              <w:t>25</w:t>
            </w:r>
          </w:p>
        </w:tc>
        <w:tc>
          <w:tcPr>
            <w:tcW w:w="328" w:type="pct"/>
          </w:tcPr>
          <w:p w14:paraId="2F93E927" w14:textId="77777777" w:rsidR="00423E38" w:rsidRPr="003F3B32" w:rsidRDefault="00423E38" w:rsidP="00281A64">
            <w:pPr>
              <w:pStyle w:val="TAC"/>
            </w:pPr>
            <w:r w:rsidRPr="003F3B32">
              <w:rPr>
                <w:szCs w:val="18"/>
                <w:lang w:eastAsia="zh-CN"/>
              </w:rPr>
              <w:t>25</w:t>
            </w:r>
          </w:p>
        </w:tc>
        <w:tc>
          <w:tcPr>
            <w:tcW w:w="328" w:type="pct"/>
            <w:shd w:val="clear" w:color="auto" w:fill="auto"/>
          </w:tcPr>
          <w:p w14:paraId="58643D15"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18882626"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3A2C3946" w14:textId="77777777" w:rsidR="00423E38" w:rsidRPr="003F3B32" w:rsidRDefault="00423E38" w:rsidP="00281A64">
            <w:pPr>
              <w:pStyle w:val="TAC"/>
            </w:pPr>
            <w:r w:rsidRPr="003F3B32">
              <w:rPr>
                <w:rFonts w:cs="Arial"/>
                <w:szCs w:val="18"/>
                <w:lang w:eastAsia="zh-CN"/>
              </w:rPr>
              <w:t>25</w:t>
            </w:r>
          </w:p>
        </w:tc>
        <w:tc>
          <w:tcPr>
            <w:tcW w:w="328" w:type="pct"/>
          </w:tcPr>
          <w:p w14:paraId="4D9E187B"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451E0FA8" w14:textId="77777777" w:rsidR="00423E38" w:rsidRPr="003F3B32" w:rsidRDefault="00423E38" w:rsidP="00281A64">
            <w:pPr>
              <w:pStyle w:val="TAC"/>
            </w:pPr>
            <w:r w:rsidRPr="003F3B32">
              <w:rPr>
                <w:rFonts w:cs="Arial"/>
                <w:szCs w:val="18"/>
                <w:lang w:eastAsia="zh-CN"/>
              </w:rPr>
              <w:t>25</w:t>
            </w:r>
          </w:p>
        </w:tc>
        <w:tc>
          <w:tcPr>
            <w:tcW w:w="328" w:type="pct"/>
          </w:tcPr>
          <w:p w14:paraId="2D4B8C3B" w14:textId="77777777" w:rsidR="00423E38" w:rsidRPr="003F3B32" w:rsidRDefault="00423E38" w:rsidP="00281A64">
            <w:pPr>
              <w:pStyle w:val="TAC"/>
            </w:pPr>
            <w:r w:rsidRPr="003F3B32">
              <w:rPr>
                <w:rFonts w:cs="Arial"/>
                <w:szCs w:val="18"/>
                <w:lang w:eastAsia="zh-CN"/>
              </w:rPr>
              <w:t>25</w:t>
            </w:r>
          </w:p>
        </w:tc>
        <w:tc>
          <w:tcPr>
            <w:tcW w:w="363" w:type="pct"/>
            <w:shd w:val="clear" w:color="auto" w:fill="auto"/>
          </w:tcPr>
          <w:p w14:paraId="464F7200" w14:textId="77777777" w:rsidR="00423E38" w:rsidRPr="003F3B32" w:rsidRDefault="00423E38" w:rsidP="00281A64">
            <w:pPr>
              <w:pStyle w:val="TAC"/>
            </w:pPr>
            <w:r w:rsidRPr="003F3B32">
              <w:rPr>
                <w:rFonts w:cs="Arial"/>
                <w:szCs w:val="18"/>
                <w:lang w:eastAsia="zh-CN"/>
              </w:rPr>
              <w:t>25</w:t>
            </w:r>
          </w:p>
        </w:tc>
      </w:tr>
      <w:tr w:rsidR="00423E38" w:rsidRPr="003F3B32" w14:paraId="1A317626" w14:textId="77777777" w:rsidTr="00281A64">
        <w:trPr>
          <w:trHeight w:val="285"/>
        </w:trPr>
        <w:tc>
          <w:tcPr>
            <w:tcW w:w="371" w:type="pct"/>
            <w:gridSpan w:val="2"/>
            <w:shd w:val="clear" w:color="auto" w:fill="auto"/>
          </w:tcPr>
          <w:p w14:paraId="3EB296A2" w14:textId="77777777" w:rsidR="00423E38" w:rsidRPr="003F3B32" w:rsidRDefault="00423E38" w:rsidP="00281A64">
            <w:pPr>
              <w:pStyle w:val="TAC"/>
            </w:pPr>
            <w:r w:rsidRPr="003F3B32">
              <w:rPr>
                <w:lang w:eastAsia="zh-CN"/>
              </w:rPr>
              <w:t>n5</w:t>
            </w:r>
          </w:p>
        </w:tc>
        <w:tc>
          <w:tcPr>
            <w:tcW w:w="366" w:type="pct"/>
            <w:shd w:val="clear" w:color="auto" w:fill="auto"/>
          </w:tcPr>
          <w:p w14:paraId="6449A43C" w14:textId="77777777" w:rsidR="00423E38" w:rsidRPr="003F3B32" w:rsidRDefault="00423E38" w:rsidP="00281A64">
            <w:pPr>
              <w:pStyle w:val="TAC"/>
            </w:pPr>
            <w:r w:rsidRPr="003F3B32">
              <w:rPr>
                <w:lang w:eastAsia="zh-CN"/>
              </w:rPr>
              <w:t>n78</w:t>
            </w:r>
          </w:p>
        </w:tc>
        <w:tc>
          <w:tcPr>
            <w:tcW w:w="293" w:type="pct"/>
            <w:shd w:val="clear" w:color="auto" w:fill="auto"/>
          </w:tcPr>
          <w:p w14:paraId="782E7466" w14:textId="77777777" w:rsidR="00423E38" w:rsidRPr="003F3B32" w:rsidRDefault="00423E38" w:rsidP="00281A64">
            <w:pPr>
              <w:pStyle w:val="TAC"/>
            </w:pPr>
          </w:p>
        </w:tc>
        <w:tc>
          <w:tcPr>
            <w:tcW w:w="328" w:type="pct"/>
            <w:shd w:val="clear" w:color="auto" w:fill="auto"/>
          </w:tcPr>
          <w:p w14:paraId="29346EC2" w14:textId="77777777" w:rsidR="00423E38" w:rsidRPr="003F3B32" w:rsidRDefault="00423E38" w:rsidP="00281A64">
            <w:pPr>
              <w:pStyle w:val="TAC"/>
            </w:pPr>
            <w:r w:rsidRPr="003F3B32">
              <w:rPr>
                <w:lang w:eastAsia="zh-CN"/>
              </w:rPr>
              <w:t>16</w:t>
            </w:r>
          </w:p>
        </w:tc>
        <w:tc>
          <w:tcPr>
            <w:tcW w:w="328" w:type="pct"/>
            <w:shd w:val="clear" w:color="auto" w:fill="auto"/>
          </w:tcPr>
          <w:p w14:paraId="5B89CC23" w14:textId="77777777" w:rsidR="00423E38" w:rsidRPr="003F3B32" w:rsidRDefault="00423E38" w:rsidP="00281A64">
            <w:pPr>
              <w:pStyle w:val="TAC"/>
            </w:pPr>
            <w:r w:rsidRPr="003F3B32">
              <w:rPr>
                <w:lang w:eastAsia="zh-CN"/>
              </w:rPr>
              <w:t>25</w:t>
            </w:r>
          </w:p>
        </w:tc>
        <w:tc>
          <w:tcPr>
            <w:tcW w:w="328" w:type="pct"/>
            <w:shd w:val="clear" w:color="auto" w:fill="auto"/>
          </w:tcPr>
          <w:p w14:paraId="50693561" w14:textId="77777777" w:rsidR="00423E38" w:rsidRPr="003F3B32" w:rsidRDefault="00423E38" w:rsidP="00281A64">
            <w:pPr>
              <w:pStyle w:val="TAC"/>
            </w:pPr>
            <w:r w:rsidRPr="003F3B32">
              <w:rPr>
                <w:lang w:eastAsia="zh-CN"/>
              </w:rPr>
              <w:t>25</w:t>
            </w:r>
          </w:p>
        </w:tc>
        <w:tc>
          <w:tcPr>
            <w:tcW w:w="328" w:type="pct"/>
          </w:tcPr>
          <w:p w14:paraId="6F319BD5" w14:textId="77777777" w:rsidR="00423E38" w:rsidRPr="003F3B32" w:rsidRDefault="00423E38" w:rsidP="00281A64">
            <w:pPr>
              <w:pStyle w:val="TAC"/>
            </w:pPr>
            <w:r w:rsidRPr="003F3B32">
              <w:rPr>
                <w:lang w:eastAsia="zh-CN"/>
              </w:rPr>
              <w:t>25</w:t>
            </w:r>
          </w:p>
        </w:tc>
        <w:tc>
          <w:tcPr>
            <w:tcW w:w="328" w:type="pct"/>
          </w:tcPr>
          <w:p w14:paraId="5D343329" w14:textId="77777777" w:rsidR="00423E38" w:rsidRPr="003F3B32" w:rsidRDefault="00423E38" w:rsidP="00281A64">
            <w:pPr>
              <w:pStyle w:val="TAC"/>
            </w:pPr>
            <w:r w:rsidRPr="003F3B32">
              <w:rPr>
                <w:lang w:eastAsia="zh-CN"/>
              </w:rPr>
              <w:t>25</w:t>
            </w:r>
          </w:p>
        </w:tc>
        <w:tc>
          <w:tcPr>
            <w:tcW w:w="328" w:type="pct"/>
            <w:shd w:val="clear" w:color="auto" w:fill="auto"/>
          </w:tcPr>
          <w:p w14:paraId="369BA49B" w14:textId="77777777" w:rsidR="00423E38" w:rsidRPr="003F3B32" w:rsidRDefault="00423E38" w:rsidP="00281A64">
            <w:pPr>
              <w:pStyle w:val="TAC"/>
            </w:pPr>
            <w:r w:rsidRPr="003F3B32">
              <w:rPr>
                <w:lang w:eastAsia="zh-CN"/>
              </w:rPr>
              <w:t>25</w:t>
            </w:r>
          </w:p>
        </w:tc>
        <w:tc>
          <w:tcPr>
            <w:tcW w:w="328" w:type="pct"/>
            <w:shd w:val="clear" w:color="auto" w:fill="auto"/>
          </w:tcPr>
          <w:p w14:paraId="0C0699B1" w14:textId="77777777" w:rsidR="00423E38" w:rsidRPr="003F3B32" w:rsidRDefault="00423E38" w:rsidP="00281A64">
            <w:pPr>
              <w:pStyle w:val="TAC"/>
            </w:pPr>
            <w:r w:rsidRPr="003F3B32">
              <w:rPr>
                <w:lang w:eastAsia="zh-CN"/>
              </w:rPr>
              <w:t>25</w:t>
            </w:r>
          </w:p>
        </w:tc>
        <w:tc>
          <w:tcPr>
            <w:tcW w:w="328" w:type="pct"/>
            <w:shd w:val="clear" w:color="auto" w:fill="auto"/>
          </w:tcPr>
          <w:p w14:paraId="7442C46F" w14:textId="77777777" w:rsidR="00423E38" w:rsidRPr="003F3B32" w:rsidRDefault="00423E38" w:rsidP="00281A64">
            <w:pPr>
              <w:pStyle w:val="TAC"/>
            </w:pPr>
            <w:r w:rsidRPr="003F3B32">
              <w:rPr>
                <w:lang w:eastAsia="zh-CN"/>
              </w:rPr>
              <w:t>25</w:t>
            </w:r>
          </w:p>
        </w:tc>
        <w:tc>
          <w:tcPr>
            <w:tcW w:w="328" w:type="pct"/>
          </w:tcPr>
          <w:p w14:paraId="4076CBD0" w14:textId="77777777" w:rsidR="00423E38" w:rsidRPr="003F3B32" w:rsidRDefault="00423E38" w:rsidP="00281A64">
            <w:pPr>
              <w:pStyle w:val="TAC"/>
              <w:rPr>
                <w:lang w:eastAsia="zh-CN"/>
              </w:rPr>
            </w:pPr>
          </w:p>
        </w:tc>
        <w:tc>
          <w:tcPr>
            <w:tcW w:w="328" w:type="pct"/>
            <w:shd w:val="clear" w:color="auto" w:fill="auto"/>
          </w:tcPr>
          <w:p w14:paraId="2875BD36" w14:textId="77777777" w:rsidR="00423E38" w:rsidRPr="003F3B32" w:rsidRDefault="00423E38" w:rsidP="00281A64">
            <w:pPr>
              <w:pStyle w:val="TAC"/>
            </w:pPr>
            <w:r w:rsidRPr="003F3B32">
              <w:rPr>
                <w:lang w:eastAsia="zh-CN"/>
              </w:rPr>
              <w:t>25</w:t>
            </w:r>
          </w:p>
        </w:tc>
        <w:tc>
          <w:tcPr>
            <w:tcW w:w="328" w:type="pct"/>
          </w:tcPr>
          <w:p w14:paraId="47E88181" w14:textId="77777777" w:rsidR="00423E38" w:rsidRPr="003F3B32" w:rsidRDefault="00423E38" w:rsidP="00281A64">
            <w:pPr>
              <w:pStyle w:val="TAC"/>
            </w:pPr>
            <w:r w:rsidRPr="003F3B32">
              <w:rPr>
                <w:lang w:eastAsia="zh-CN"/>
              </w:rPr>
              <w:t>25</w:t>
            </w:r>
          </w:p>
        </w:tc>
        <w:tc>
          <w:tcPr>
            <w:tcW w:w="363" w:type="pct"/>
            <w:shd w:val="clear" w:color="auto" w:fill="auto"/>
          </w:tcPr>
          <w:p w14:paraId="3DBD173E" w14:textId="77777777" w:rsidR="00423E38" w:rsidRPr="003F3B32" w:rsidRDefault="00423E38" w:rsidP="00281A64">
            <w:pPr>
              <w:pStyle w:val="TAC"/>
            </w:pPr>
            <w:r w:rsidRPr="003F3B32">
              <w:rPr>
                <w:lang w:eastAsia="zh-CN"/>
              </w:rPr>
              <w:t>25</w:t>
            </w:r>
          </w:p>
        </w:tc>
      </w:tr>
      <w:tr w:rsidR="00423E38" w:rsidRPr="003F3B32" w14:paraId="27FE2077" w14:textId="77777777" w:rsidTr="00281A64">
        <w:trPr>
          <w:trHeight w:val="285"/>
        </w:trPr>
        <w:tc>
          <w:tcPr>
            <w:tcW w:w="371" w:type="pct"/>
            <w:gridSpan w:val="2"/>
            <w:shd w:val="clear" w:color="auto" w:fill="auto"/>
            <w:vAlign w:val="center"/>
          </w:tcPr>
          <w:p w14:paraId="768E545C" w14:textId="77777777" w:rsidR="00423E38" w:rsidRPr="003F3B32" w:rsidRDefault="00423E38" w:rsidP="00281A64">
            <w:pPr>
              <w:pStyle w:val="TAC"/>
            </w:pPr>
            <w:r w:rsidRPr="003F3B32">
              <w:t>n8</w:t>
            </w:r>
          </w:p>
        </w:tc>
        <w:tc>
          <w:tcPr>
            <w:tcW w:w="366" w:type="pct"/>
            <w:shd w:val="clear" w:color="auto" w:fill="auto"/>
            <w:vAlign w:val="center"/>
          </w:tcPr>
          <w:p w14:paraId="4D475557" w14:textId="77777777" w:rsidR="00423E38" w:rsidRPr="003F3B32" w:rsidRDefault="00423E38" w:rsidP="00281A64">
            <w:pPr>
              <w:pStyle w:val="TAC"/>
            </w:pPr>
            <w:r w:rsidRPr="003F3B32">
              <w:t>n78</w:t>
            </w:r>
          </w:p>
        </w:tc>
        <w:tc>
          <w:tcPr>
            <w:tcW w:w="293" w:type="pct"/>
            <w:shd w:val="clear" w:color="auto" w:fill="auto"/>
            <w:vAlign w:val="center"/>
          </w:tcPr>
          <w:p w14:paraId="44A1D7A0" w14:textId="77777777" w:rsidR="00423E38" w:rsidRPr="003F3B32" w:rsidRDefault="00423E38" w:rsidP="00281A64">
            <w:pPr>
              <w:pStyle w:val="TAC"/>
            </w:pPr>
          </w:p>
        </w:tc>
        <w:tc>
          <w:tcPr>
            <w:tcW w:w="328" w:type="pct"/>
            <w:shd w:val="clear" w:color="auto" w:fill="auto"/>
            <w:vAlign w:val="center"/>
          </w:tcPr>
          <w:p w14:paraId="0FD9F9FB" w14:textId="77777777" w:rsidR="00423E38" w:rsidRPr="003F3B32" w:rsidRDefault="00423E38" w:rsidP="00281A64">
            <w:pPr>
              <w:pStyle w:val="TAC"/>
            </w:pPr>
            <w:r w:rsidRPr="003F3B32">
              <w:t>16</w:t>
            </w:r>
          </w:p>
        </w:tc>
        <w:tc>
          <w:tcPr>
            <w:tcW w:w="328" w:type="pct"/>
            <w:shd w:val="clear" w:color="auto" w:fill="auto"/>
            <w:vAlign w:val="center"/>
          </w:tcPr>
          <w:p w14:paraId="3857D864" w14:textId="77777777" w:rsidR="00423E38" w:rsidRPr="003F3B32" w:rsidRDefault="00423E38" w:rsidP="00281A64">
            <w:pPr>
              <w:pStyle w:val="TAC"/>
            </w:pPr>
            <w:r w:rsidRPr="003F3B32">
              <w:t>25</w:t>
            </w:r>
          </w:p>
        </w:tc>
        <w:tc>
          <w:tcPr>
            <w:tcW w:w="328" w:type="pct"/>
            <w:shd w:val="clear" w:color="auto" w:fill="auto"/>
            <w:vAlign w:val="center"/>
          </w:tcPr>
          <w:p w14:paraId="1D1555BD" w14:textId="77777777" w:rsidR="00423E38" w:rsidRPr="003F3B32" w:rsidRDefault="00423E38" w:rsidP="00281A64">
            <w:pPr>
              <w:pStyle w:val="TAC"/>
            </w:pPr>
            <w:r w:rsidRPr="003F3B32">
              <w:t>25</w:t>
            </w:r>
          </w:p>
        </w:tc>
        <w:tc>
          <w:tcPr>
            <w:tcW w:w="328" w:type="pct"/>
            <w:vAlign w:val="center"/>
          </w:tcPr>
          <w:p w14:paraId="5686EC3B" w14:textId="77777777" w:rsidR="00423E38" w:rsidRPr="003F3B32" w:rsidRDefault="00423E38" w:rsidP="00281A64">
            <w:pPr>
              <w:pStyle w:val="TAC"/>
            </w:pPr>
          </w:p>
        </w:tc>
        <w:tc>
          <w:tcPr>
            <w:tcW w:w="328" w:type="pct"/>
            <w:vAlign w:val="center"/>
          </w:tcPr>
          <w:p w14:paraId="11217299" w14:textId="77777777" w:rsidR="00423E38" w:rsidRPr="003F3B32" w:rsidRDefault="00423E38" w:rsidP="00281A64">
            <w:pPr>
              <w:pStyle w:val="TAC"/>
            </w:pPr>
          </w:p>
        </w:tc>
        <w:tc>
          <w:tcPr>
            <w:tcW w:w="328" w:type="pct"/>
            <w:shd w:val="clear" w:color="auto" w:fill="auto"/>
            <w:vAlign w:val="center"/>
          </w:tcPr>
          <w:p w14:paraId="4B35FEEB" w14:textId="77777777" w:rsidR="00423E38" w:rsidRPr="003F3B32" w:rsidRDefault="00423E38" w:rsidP="00281A64">
            <w:pPr>
              <w:pStyle w:val="TAC"/>
            </w:pPr>
            <w:r w:rsidRPr="003F3B32">
              <w:t>25</w:t>
            </w:r>
          </w:p>
        </w:tc>
        <w:tc>
          <w:tcPr>
            <w:tcW w:w="328" w:type="pct"/>
            <w:shd w:val="clear" w:color="auto" w:fill="auto"/>
            <w:vAlign w:val="center"/>
          </w:tcPr>
          <w:p w14:paraId="71816512" w14:textId="77777777" w:rsidR="00423E38" w:rsidRPr="003F3B32" w:rsidRDefault="00423E38" w:rsidP="00281A64">
            <w:pPr>
              <w:pStyle w:val="TAC"/>
            </w:pPr>
            <w:r w:rsidRPr="003F3B32">
              <w:t>25</w:t>
            </w:r>
          </w:p>
        </w:tc>
        <w:tc>
          <w:tcPr>
            <w:tcW w:w="328" w:type="pct"/>
            <w:shd w:val="clear" w:color="auto" w:fill="auto"/>
            <w:vAlign w:val="center"/>
          </w:tcPr>
          <w:p w14:paraId="0C0F4C5E" w14:textId="77777777" w:rsidR="00423E38" w:rsidRPr="003F3B32" w:rsidRDefault="00423E38" w:rsidP="00281A64">
            <w:pPr>
              <w:pStyle w:val="TAC"/>
            </w:pPr>
            <w:r w:rsidRPr="003F3B32">
              <w:t>25</w:t>
            </w:r>
          </w:p>
        </w:tc>
        <w:tc>
          <w:tcPr>
            <w:tcW w:w="328" w:type="pct"/>
          </w:tcPr>
          <w:p w14:paraId="41F16A1F" w14:textId="77777777" w:rsidR="00423E38" w:rsidRPr="003F3B32" w:rsidRDefault="00423E38" w:rsidP="00281A64">
            <w:pPr>
              <w:pStyle w:val="TAC"/>
            </w:pPr>
          </w:p>
        </w:tc>
        <w:tc>
          <w:tcPr>
            <w:tcW w:w="328" w:type="pct"/>
            <w:shd w:val="clear" w:color="auto" w:fill="auto"/>
            <w:vAlign w:val="center"/>
          </w:tcPr>
          <w:p w14:paraId="6580F509" w14:textId="77777777" w:rsidR="00423E38" w:rsidRPr="003F3B32" w:rsidRDefault="00423E38" w:rsidP="00281A64">
            <w:pPr>
              <w:pStyle w:val="TAC"/>
            </w:pPr>
            <w:r w:rsidRPr="003F3B32">
              <w:t>25</w:t>
            </w:r>
          </w:p>
        </w:tc>
        <w:tc>
          <w:tcPr>
            <w:tcW w:w="328" w:type="pct"/>
            <w:vAlign w:val="center"/>
          </w:tcPr>
          <w:p w14:paraId="1F4548F1" w14:textId="77777777" w:rsidR="00423E38" w:rsidRPr="003F3B32" w:rsidRDefault="00423E38" w:rsidP="00281A64">
            <w:pPr>
              <w:pStyle w:val="TAC"/>
            </w:pPr>
            <w:r w:rsidRPr="003F3B32">
              <w:t>25</w:t>
            </w:r>
          </w:p>
        </w:tc>
        <w:tc>
          <w:tcPr>
            <w:tcW w:w="363" w:type="pct"/>
            <w:shd w:val="clear" w:color="auto" w:fill="auto"/>
            <w:vAlign w:val="center"/>
          </w:tcPr>
          <w:p w14:paraId="400C03E4" w14:textId="77777777" w:rsidR="00423E38" w:rsidRPr="003F3B32" w:rsidRDefault="00423E38" w:rsidP="00281A64">
            <w:pPr>
              <w:pStyle w:val="TAC"/>
            </w:pPr>
            <w:r w:rsidRPr="003F3B32">
              <w:t>25</w:t>
            </w:r>
          </w:p>
        </w:tc>
      </w:tr>
      <w:tr w:rsidR="00423E38" w:rsidRPr="003F3B32" w14:paraId="0C5FDACD" w14:textId="77777777" w:rsidTr="00281A64">
        <w:trPr>
          <w:trHeight w:val="285"/>
        </w:trPr>
        <w:tc>
          <w:tcPr>
            <w:tcW w:w="371" w:type="pct"/>
            <w:gridSpan w:val="2"/>
            <w:shd w:val="clear" w:color="auto" w:fill="auto"/>
            <w:vAlign w:val="center"/>
          </w:tcPr>
          <w:p w14:paraId="5B303884" w14:textId="77777777" w:rsidR="00423E38" w:rsidRPr="003F3B32" w:rsidRDefault="00423E38" w:rsidP="00281A64">
            <w:pPr>
              <w:pStyle w:val="TAC"/>
              <w:rPr>
                <w:lang w:eastAsia="zh-CN"/>
              </w:rPr>
            </w:pPr>
            <w:r w:rsidRPr="003F3B32">
              <w:rPr>
                <w:lang w:eastAsia="zh-CN"/>
              </w:rPr>
              <w:t>n24</w:t>
            </w:r>
          </w:p>
        </w:tc>
        <w:tc>
          <w:tcPr>
            <w:tcW w:w="366" w:type="pct"/>
            <w:shd w:val="clear" w:color="auto" w:fill="auto"/>
            <w:vAlign w:val="center"/>
          </w:tcPr>
          <w:p w14:paraId="63F4FE23" w14:textId="77777777" w:rsidR="00423E38" w:rsidRPr="003F3B32" w:rsidRDefault="00423E38" w:rsidP="00281A64">
            <w:pPr>
              <w:pStyle w:val="TAC"/>
            </w:pPr>
            <w:r w:rsidRPr="003F3B32">
              <w:t>n77</w:t>
            </w:r>
          </w:p>
        </w:tc>
        <w:tc>
          <w:tcPr>
            <w:tcW w:w="293" w:type="pct"/>
            <w:shd w:val="clear" w:color="auto" w:fill="auto"/>
            <w:vAlign w:val="center"/>
          </w:tcPr>
          <w:p w14:paraId="48C66AEB" w14:textId="77777777" w:rsidR="00423E38" w:rsidRPr="003F3B32" w:rsidRDefault="00423E38" w:rsidP="00281A64">
            <w:pPr>
              <w:pStyle w:val="TAC"/>
              <w:rPr>
                <w:rFonts w:eastAsia="Malgun Gothic" w:cs="Arial"/>
              </w:rPr>
            </w:pPr>
            <w:r w:rsidRPr="003F3B32">
              <w:t>12</w:t>
            </w:r>
          </w:p>
        </w:tc>
        <w:tc>
          <w:tcPr>
            <w:tcW w:w="328" w:type="pct"/>
            <w:shd w:val="clear" w:color="auto" w:fill="auto"/>
            <w:vAlign w:val="center"/>
          </w:tcPr>
          <w:p w14:paraId="7F0089EA"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52B7E053"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7325B5FA" w14:textId="77777777" w:rsidR="00423E38" w:rsidRPr="003F3B32" w:rsidRDefault="00423E38" w:rsidP="00281A64">
            <w:pPr>
              <w:pStyle w:val="TAC"/>
              <w:rPr>
                <w:rFonts w:eastAsia="Malgun Gothic" w:cs="Arial"/>
              </w:rPr>
            </w:pPr>
            <w:r w:rsidRPr="003F3B32">
              <w:t>25</w:t>
            </w:r>
          </w:p>
        </w:tc>
        <w:tc>
          <w:tcPr>
            <w:tcW w:w="328" w:type="pct"/>
            <w:vAlign w:val="center"/>
          </w:tcPr>
          <w:p w14:paraId="08C33242" w14:textId="77777777" w:rsidR="00423E38" w:rsidRPr="003F3B32" w:rsidRDefault="00423E38" w:rsidP="00281A64">
            <w:pPr>
              <w:pStyle w:val="TAC"/>
            </w:pPr>
            <w:r w:rsidRPr="003F3B32">
              <w:t>25</w:t>
            </w:r>
          </w:p>
        </w:tc>
        <w:tc>
          <w:tcPr>
            <w:tcW w:w="328" w:type="pct"/>
            <w:vAlign w:val="center"/>
          </w:tcPr>
          <w:p w14:paraId="436BB9F6" w14:textId="77777777" w:rsidR="00423E38" w:rsidRPr="003F3B32" w:rsidRDefault="00423E38" w:rsidP="00281A64">
            <w:pPr>
              <w:pStyle w:val="TAC"/>
            </w:pPr>
            <w:r w:rsidRPr="003F3B32">
              <w:t>25</w:t>
            </w:r>
          </w:p>
        </w:tc>
        <w:tc>
          <w:tcPr>
            <w:tcW w:w="328" w:type="pct"/>
            <w:shd w:val="clear" w:color="auto" w:fill="auto"/>
            <w:vAlign w:val="center"/>
          </w:tcPr>
          <w:p w14:paraId="16C9DDBF"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594CB7E2"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6F374E96" w14:textId="77777777" w:rsidR="00423E38" w:rsidRPr="003F3B32" w:rsidRDefault="00423E38" w:rsidP="00281A64">
            <w:pPr>
              <w:pStyle w:val="TAC"/>
              <w:rPr>
                <w:rFonts w:cs="Arial"/>
              </w:rPr>
            </w:pPr>
            <w:r w:rsidRPr="003F3B32">
              <w:t>25</w:t>
            </w:r>
          </w:p>
        </w:tc>
        <w:tc>
          <w:tcPr>
            <w:tcW w:w="328" w:type="pct"/>
          </w:tcPr>
          <w:p w14:paraId="37CEC981" w14:textId="77777777" w:rsidR="00423E38" w:rsidRPr="003F3B32" w:rsidRDefault="00423E38" w:rsidP="00281A64">
            <w:pPr>
              <w:pStyle w:val="TAC"/>
            </w:pPr>
          </w:p>
        </w:tc>
        <w:tc>
          <w:tcPr>
            <w:tcW w:w="328" w:type="pct"/>
            <w:shd w:val="clear" w:color="auto" w:fill="auto"/>
            <w:vAlign w:val="center"/>
          </w:tcPr>
          <w:p w14:paraId="13151AD4" w14:textId="77777777" w:rsidR="00423E38" w:rsidRPr="003F3B32" w:rsidRDefault="00423E38" w:rsidP="00281A64">
            <w:pPr>
              <w:pStyle w:val="TAC"/>
              <w:rPr>
                <w:rFonts w:cs="Arial"/>
              </w:rPr>
            </w:pPr>
            <w:r w:rsidRPr="003F3B32">
              <w:t>25</w:t>
            </w:r>
          </w:p>
        </w:tc>
        <w:tc>
          <w:tcPr>
            <w:tcW w:w="328" w:type="pct"/>
            <w:vAlign w:val="center"/>
          </w:tcPr>
          <w:p w14:paraId="2BB2FD00" w14:textId="77777777" w:rsidR="00423E38" w:rsidRPr="003F3B32" w:rsidRDefault="00423E38" w:rsidP="00281A64">
            <w:pPr>
              <w:pStyle w:val="TAC"/>
            </w:pPr>
            <w:r w:rsidRPr="003F3B32">
              <w:t>25</w:t>
            </w:r>
          </w:p>
        </w:tc>
        <w:tc>
          <w:tcPr>
            <w:tcW w:w="363" w:type="pct"/>
            <w:shd w:val="clear" w:color="auto" w:fill="auto"/>
            <w:vAlign w:val="center"/>
          </w:tcPr>
          <w:p w14:paraId="0CA0B581" w14:textId="77777777" w:rsidR="00423E38" w:rsidRPr="003F3B32" w:rsidRDefault="00423E38" w:rsidP="00281A64">
            <w:pPr>
              <w:pStyle w:val="TAC"/>
            </w:pPr>
            <w:r w:rsidRPr="003F3B32">
              <w:t>25</w:t>
            </w:r>
          </w:p>
        </w:tc>
      </w:tr>
      <w:tr w:rsidR="00423E38" w:rsidRPr="003F3B32" w14:paraId="0CA08258" w14:textId="77777777" w:rsidTr="00281A64">
        <w:trPr>
          <w:trHeight w:val="285"/>
        </w:trPr>
        <w:tc>
          <w:tcPr>
            <w:tcW w:w="371" w:type="pct"/>
            <w:gridSpan w:val="2"/>
            <w:shd w:val="clear" w:color="auto" w:fill="auto"/>
            <w:vAlign w:val="center"/>
          </w:tcPr>
          <w:p w14:paraId="5459A225" w14:textId="77777777" w:rsidR="00423E38" w:rsidRPr="003F3B32" w:rsidRDefault="00423E38" w:rsidP="00281A64">
            <w:pPr>
              <w:pStyle w:val="TAC"/>
            </w:pPr>
            <w:r w:rsidRPr="003F3B32">
              <w:t>n28</w:t>
            </w:r>
          </w:p>
        </w:tc>
        <w:tc>
          <w:tcPr>
            <w:tcW w:w="366" w:type="pct"/>
            <w:shd w:val="clear" w:color="auto" w:fill="auto"/>
            <w:vAlign w:val="center"/>
          </w:tcPr>
          <w:p w14:paraId="0DAE3DB6" w14:textId="77777777" w:rsidR="00423E38" w:rsidRPr="003F3B32" w:rsidRDefault="00423E38" w:rsidP="00281A64">
            <w:pPr>
              <w:pStyle w:val="TAC"/>
            </w:pPr>
            <w:r w:rsidRPr="003F3B32">
              <w:t>n78</w:t>
            </w:r>
          </w:p>
        </w:tc>
        <w:tc>
          <w:tcPr>
            <w:tcW w:w="293" w:type="pct"/>
            <w:shd w:val="clear" w:color="auto" w:fill="auto"/>
            <w:vAlign w:val="center"/>
          </w:tcPr>
          <w:p w14:paraId="7082218B" w14:textId="77777777" w:rsidR="00423E38" w:rsidRPr="003F3B32" w:rsidRDefault="00423E38" w:rsidP="00281A64">
            <w:pPr>
              <w:pStyle w:val="TAC"/>
            </w:pPr>
          </w:p>
        </w:tc>
        <w:tc>
          <w:tcPr>
            <w:tcW w:w="328" w:type="pct"/>
            <w:shd w:val="clear" w:color="auto" w:fill="auto"/>
            <w:vAlign w:val="center"/>
          </w:tcPr>
          <w:p w14:paraId="4B4DB4B3" w14:textId="77777777" w:rsidR="00423E38" w:rsidRPr="003F3B32" w:rsidRDefault="00423E38" w:rsidP="00281A64">
            <w:pPr>
              <w:pStyle w:val="TAC"/>
            </w:pPr>
            <w:r w:rsidRPr="003F3B32">
              <w:t>10</w:t>
            </w:r>
          </w:p>
        </w:tc>
        <w:tc>
          <w:tcPr>
            <w:tcW w:w="328" w:type="pct"/>
            <w:shd w:val="clear" w:color="auto" w:fill="auto"/>
            <w:vAlign w:val="center"/>
          </w:tcPr>
          <w:p w14:paraId="7F1A23BF" w14:textId="77777777" w:rsidR="00423E38" w:rsidRPr="003F3B32" w:rsidRDefault="00423E38" w:rsidP="00281A64">
            <w:pPr>
              <w:pStyle w:val="TAC"/>
            </w:pPr>
            <w:r w:rsidRPr="003F3B32">
              <w:t>15</w:t>
            </w:r>
          </w:p>
        </w:tc>
        <w:tc>
          <w:tcPr>
            <w:tcW w:w="328" w:type="pct"/>
            <w:shd w:val="clear" w:color="auto" w:fill="auto"/>
            <w:vAlign w:val="center"/>
          </w:tcPr>
          <w:p w14:paraId="28DA45BB" w14:textId="77777777" w:rsidR="00423E38" w:rsidRPr="003F3B32" w:rsidRDefault="00423E38" w:rsidP="00281A64">
            <w:pPr>
              <w:pStyle w:val="TAC"/>
            </w:pPr>
            <w:r w:rsidRPr="003F3B32">
              <w:t>20</w:t>
            </w:r>
          </w:p>
        </w:tc>
        <w:tc>
          <w:tcPr>
            <w:tcW w:w="328" w:type="pct"/>
          </w:tcPr>
          <w:p w14:paraId="58B1EDC6" w14:textId="77777777" w:rsidR="00423E38" w:rsidRPr="003F3B32" w:rsidRDefault="00423E38" w:rsidP="00281A64">
            <w:pPr>
              <w:pStyle w:val="TAC"/>
            </w:pPr>
          </w:p>
        </w:tc>
        <w:tc>
          <w:tcPr>
            <w:tcW w:w="328" w:type="pct"/>
          </w:tcPr>
          <w:p w14:paraId="3CFBB2C6" w14:textId="77777777" w:rsidR="00423E38" w:rsidRPr="003F3B32" w:rsidRDefault="00423E38" w:rsidP="00281A64">
            <w:pPr>
              <w:pStyle w:val="TAC"/>
            </w:pPr>
          </w:p>
        </w:tc>
        <w:tc>
          <w:tcPr>
            <w:tcW w:w="328" w:type="pct"/>
            <w:shd w:val="clear" w:color="auto" w:fill="auto"/>
            <w:vAlign w:val="center"/>
          </w:tcPr>
          <w:p w14:paraId="1F063AB6" w14:textId="77777777" w:rsidR="00423E38" w:rsidRPr="003F3B32" w:rsidRDefault="00423E38" w:rsidP="00281A64">
            <w:pPr>
              <w:pStyle w:val="TAC"/>
            </w:pPr>
            <w:r w:rsidRPr="003F3B32">
              <w:t>25</w:t>
            </w:r>
          </w:p>
        </w:tc>
        <w:tc>
          <w:tcPr>
            <w:tcW w:w="328" w:type="pct"/>
            <w:shd w:val="clear" w:color="auto" w:fill="auto"/>
            <w:vAlign w:val="center"/>
          </w:tcPr>
          <w:p w14:paraId="4D07175B" w14:textId="77777777" w:rsidR="00423E38" w:rsidRPr="003F3B32" w:rsidRDefault="00423E38" w:rsidP="00281A64">
            <w:pPr>
              <w:pStyle w:val="TAC"/>
            </w:pPr>
            <w:r w:rsidRPr="003F3B32">
              <w:t>25</w:t>
            </w:r>
          </w:p>
        </w:tc>
        <w:tc>
          <w:tcPr>
            <w:tcW w:w="328" w:type="pct"/>
            <w:shd w:val="clear" w:color="auto" w:fill="auto"/>
            <w:vAlign w:val="center"/>
          </w:tcPr>
          <w:p w14:paraId="2417E397" w14:textId="77777777" w:rsidR="00423E38" w:rsidRPr="003F3B32" w:rsidRDefault="00423E38" w:rsidP="00281A64">
            <w:pPr>
              <w:pStyle w:val="TAC"/>
            </w:pPr>
            <w:r w:rsidRPr="003F3B32">
              <w:t>25</w:t>
            </w:r>
          </w:p>
        </w:tc>
        <w:tc>
          <w:tcPr>
            <w:tcW w:w="328" w:type="pct"/>
          </w:tcPr>
          <w:p w14:paraId="4382D00D" w14:textId="77777777" w:rsidR="00423E38" w:rsidRPr="003F3B32" w:rsidRDefault="00423E38" w:rsidP="00281A64">
            <w:pPr>
              <w:pStyle w:val="TAC"/>
            </w:pPr>
          </w:p>
        </w:tc>
        <w:tc>
          <w:tcPr>
            <w:tcW w:w="328" w:type="pct"/>
            <w:shd w:val="clear" w:color="auto" w:fill="auto"/>
            <w:vAlign w:val="center"/>
          </w:tcPr>
          <w:p w14:paraId="0C746568" w14:textId="77777777" w:rsidR="00423E38" w:rsidRPr="003F3B32" w:rsidRDefault="00423E38" w:rsidP="00281A64">
            <w:pPr>
              <w:pStyle w:val="TAC"/>
            </w:pPr>
            <w:r w:rsidRPr="003F3B32">
              <w:t>25</w:t>
            </w:r>
          </w:p>
        </w:tc>
        <w:tc>
          <w:tcPr>
            <w:tcW w:w="328" w:type="pct"/>
            <w:vAlign w:val="center"/>
          </w:tcPr>
          <w:p w14:paraId="686302B9" w14:textId="77777777" w:rsidR="00423E38" w:rsidRPr="003F3B32" w:rsidRDefault="00423E38" w:rsidP="00281A64">
            <w:pPr>
              <w:pStyle w:val="TAC"/>
            </w:pPr>
            <w:r w:rsidRPr="003F3B32">
              <w:t>25</w:t>
            </w:r>
          </w:p>
        </w:tc>
        <w:tc>
          <w:tcPr>
            <w:tcW w:w="363" w:type="pct"/>
            <w:shd w:val="clear" w:color="auto" w:fill="auto"/>
            <w:vAlign w:val="center"/>
          </w:tcPr>
          <w:p w14:paraId="396C5909" w14:textId="77777777" w:rsidR="00423E38" w:rsidRPr="003F3B32" w:rsidRDefault="00423E38" w:rsidP="00281A64">
            <w:pPr>
              <w:pStyle w:val="TAC"/>
            </w:pPr>
            <w:r w:rsidRPr="003F3B32">
              <w:t>25</w:t>
            </w:r>
          </w:p>
        </w:tc>
      </w:tr>
      <w:tr w:rsidR="00423E38" w:rsidRPr="003F3B32" w14:paraId="03CBC5B7" w14:textId="77777777" w:rsidTr="00281A64">
        <w:trPr>
          <w:trHeight w:val="285"/>
        </w:trPr>
        <w:tc>
          <w:tcPr>
            <w:tcW w:w="371" w:type="pct"/>
            <w:gridSpan w:val="2"/>
            <w:shd w:val="clear" w:color="auto" w:fill="auto"/>
            <w:vAlign w:val="center"/>
          </w:tcPr>
          <w:p w14:paraId="04B515CE" w14:textId="77777777" w:rsidR="00423E38" w:rsidRPr="003F3B32" w:rsidRDefault="00423E38" w:rsidP="00281A64">
            <w:pPr>
              <w:pStyle w:val="TAC"/>
            </w:pPr>
            <w:r w:rsidRPr="003F3B32">
              <w:rPr>
                <w:lang w:eastAsia="zh-CN"/>
              </w:rPr>
              <w:t>n66</w:t>
            </w:r>
          </w:p>
        </w:tc>
        <w:tc>
          <w:tcPr>
            <w:tcW w:w="366" w:type="pct"/>
            <w:shd w:val="clear" w:color="auto" w:fill="auto"/>
            <w:vAlign w:val="center"/>
          </w:tcPr>
          <w:p w14:paraId="32123D47" w14:textId="77777777" w:rsidR="00423E38" w:rsidRPr="003F3B32" w:rsidRDefault="00423E38" w:rsidP="00281A64">
            <w:pPr>
              <w:pStyle w:val="TAC"/>
            </w:pPr>
            <w:r w:rsidRPr="003F3B32">
              <w:rPr>
                <w:lang w:eastAsia="zh-CN"/>
              </w:rPr>
              <w:t>n48</w:t>
            </w:r>
          </w:p>
        </w:tc>
        <w:tc>
          <w:tcPr>
            <w:tcW w:w="293" w:type="pct"/>
            <w:shd w:val="clear" w:color="auto" w:fill="auto"/>
            <w:vAlign w:val="center"/>
          </w:tcPr>
          <w:p w14:paraId="00C5A48A" w14:textId="77777777" w:rsidR="00423E38" w:rsidRPr="003F3B32" w:rsidRDefault="00423E38" w:rsidP="00281A64">
            <w:pPr>
              <w:pStyle w:val="TAC"/>
            </w:pPr>
            <w:r w:rsidRPr="003F3B32">
              <w:rPr>
                <w:lang w:eastAsia="zh-CN"/>
              </w:rPr>
              <w:t>12</w:t>
            </w:r>
          </w:p>
        </w:tc>
        <w:tc>
          <w:tcPr>
            <w:tcW w:w="328" w:type="pct"/>
            <w:shd w:val="clear" w:color="auto" w:fill="auto"/>
            <w:vAlign w:val="center"/>
          </w:tcPr>
          <w:p w14:paraId="3945EA25" w14:textId="77777777" w:rsidR="00423E38" w:rsidRPr="003F3B32" w:rsidRDefault="00423E38" w:rsidP="00281A64">
            <w:pPr>
              <w:pStyle w:val="TAC"/>
            </w:pPr>
            <w:r w:rsidRPr="003F3B32">
              <w:rPr>
                <w:lang w:eastAsia="zh-CN"/>
              </w:rPr>
              <w:t>25</w:t>
            </w:r>
          </w:p>
        </w:tc>
        <w:tc>
          <w:tcPr>
            <w:tcW w:w="328" w:type="pct"/>
            <w:shd w:val="clear" w:color="auto" w:fill="auto"/>
            <w:vAlign w:val="center"/>
          </w:tcPr>
          <w:p w14:paraId="4A346722" w14:textId="77777777" w:rsidR="00423E38" w:rsidRPr="003F3B32" w:rsidRDefault="00423E38" w:rsidP="00281A64">
            <w:pPr>
              <w:pStyle w:val="TAC"/>
            </w:pPr>
            <w:r w:rsidRPr="003F3B32">
              <w:rPr>
                <w:lang w:eastAsia="zh-CN"/>
              </w:rPr>
              <w:t>36</w:t>
            </w:r>
          </w:p>
        </w:tc>
        <w:tc>
          <w:tcPr>
            <w:tcW w:w="328" w:type="pct"/>
            <w:shd w:val="clear" w:color="auto" w:fill="auto"/>
            <w:vAlign w:val="center"/>
          </w:tcPr>
          <w:p w14:paraId="5765528D" w14:textId="77777777" w:rsidR="00423E38" w:rsidRPr="003F3B32" w:rsidRDefault="00423E38" w:rsidP="00281A64">
            <w:pPr>
              <w:pStyle w:val="TAC"/>
            </w:pPr>
            <w:r w:rsidRPr="003F3B32">
              <w:rPr>
                <w:lang w:eastAsia="zh-CN"/>
              </w:rPr>
              <w:t>50</w:t>
            </w:r>
          </w:p>
        </w:tc>
        <w:tc>
          <w:tcPr>
            <w:tcW w:w="328" w:type="pct"/>
            <w:vAlign w:val="center"/>
          </w:tcPr>
          <w:p w14:paraId="651CC4D6" w14:textId="77777777" w:rsidR="00423E38" w:rsidRPr="003F3B32" w:rsidRDefault="00423E38" w:rsidP="00281A64">
            <w:pPr>
              <w:pStyle w:val="TAC"/>
            </w:pPr>
          </w:p>
        </w:tc>
        <w:tc>
          <w:tcPr>
            <w:tcW w:w="328" w:type="pct"/>
            <w:vAlign w:val="center"/>
          </w:tcPr>
          <w:p w14:paraId="1BB828E0" w14:textId="77777777" w:rsidR="00423E38" w:rsidRPr="003F3B32" w:rsidRDefault="00423E38" w:rsidP="00281A64">
            <w:pPr>
              <w:pStyle w:val="TAC"/>
            </w:pPr>
          </w:p>
        </w:tc>
        <w:tc>
          <w:tcPr>
            <w:tcW w:w="328" w:type="pct"/>
            <w:shd w:val="clear" w:color="auto" w:fill="auto"/>
            <w:vAlign w:val="center"/>
          </w:tcPr>
          <w:p w14:paraId="0304D8C5" w14:textId="77777777" w:rsidR="00423E38" w:rsidRPr="003F3B32" w:rsidRDefault="00423E38" w:rsidP="00281A64">
            <w:pPr>
              <w:pStyle w:val="TAC"/>
            </w:pPr>
            <w:r w:rsidRPr="003F3B32">
              <w:rPr>
                <w:lang w:eastAsia="zh-CN"/>
              </w:rPr>
              <w:t>100</w:t>
            </w:r>
          </w:p>
        </w:tc>
        <w:tc>
          <w:tcPr>
            <w:tcW w:w="328" w:type="pct"/>
            <w:shd w:val="clear" w:color="auto" w:fill="auto"/>
            <w:vAlign w:val="center"/>
          </w:tcPr>
          <w:p w14:paraId="6BFCA44D" w14:textId="77777777" w:rsidR="00423E38" w:rsidRPr="003F3B32" w:rsidRDefault="00423E38" w:rsidP="00281A64">
            <w:pPr>
              <w:pStyle w:val="TAC"/>
            </w:pPr>
            <w:r w:rsidRPr="003F3B32">
              <w:rPr>
                <w:lang w:eastAsia="zh-CN"/>
              </w:rPr>
              <w:t>128</w:t>
            </w:r>
          </w:p>
        </w:tc>
        <w:tc>
          <w:tcPr>
            <w:tcW w:w="328" w:type="pct"/>
            <w:shd w:val="clear" w:color="auto" w:fill="auto"/>
            <w:vAlign w:val="center"/>
          </w:tcPr>
          <w:p w14:paraId="56381AA8" w14:textId="77777777" w:rsidR="00423E38" w:rsidRPr="003F3B32" w:rsidRDefault="00423E38" w:rsidP="00281A64">
            <w:pPr>
              <w:pStyle w:val="TAC"/>
            </w:pPr>
            <w:r w:rsidRPr="003F3B32">
              <w:rPr>
                <w:lang w:eastAsia="zh-CN"/>
              </w:rPr>
              <w:t>160</w:t>
            </w:r>
          </w:p>
        </w:tc>
        <w:tc>
          <w:tcPr>
            <w:tcW w:w="328" w:type="pct"/>
          </w:tcPr>
          <w:p w14:paraId="4163732D" w14:textId="77777777" w:rsidR="00423E38" w:rsidRPr="003F3B32" w:rsidRDefault="00423E38" w:rsidP="00281A64">
            <w:pPr>
              <w:pStyle w:val="TAC"/>
            </w:pPr>
          </w:p>
        </w:tc>
        <w:tc>
          <w:tcPr>
            <w:tcW w:w="328" w:type="pct"/>
            <w:shd w:val="clear" w:color="auto" w:fill="auto"/>
            <w:vAlign w:val="center"/>
          </w:tcPr>
          <w:p w14:paraId="1F465E84" w14:textId="77777777" w:rsidR="00423E38" w:rsidRPr="003F3B32" w:rsidRDefault="00423E38" w:rsidP="00281A64">
            <w:pPr>
              <w:pStyle w:val="TAC"/>
            </w:pPr>
          </w:p>
        </w:tc>
        <w:tc>
          <w:tcPr>
            <w:tcW w:w="328" w:type="pct"/>
            <w:vAlign w:val="center"/>
          </w:tcPr>
          <w:p w14:paraId="69A4A745" w14:textId="77777777" w:rsidR="00423E38" w:rsidRPr="003F3B32" w:rsidRDefault="00423E38" w:rsidP="00281A64">
            <w:pPr>
              <w:pStyle w:val="TAC"/>
            </w:pPr>
            <w:r w:rsidRPr="003F3B32">
              <w:rPr>
                <w:lang w:eastAsia="zh-CN"/>
              </w:rPr>
              <w:t>200</w:t>
            </w:r>
          </w:p>
        </w:tc>
        <w:tc>
          <w:tcPr>
            <w:tcW w:w="363" w:type="pct"/>
            <w:shd w:val="clear" w:color="auto" w:fill="auto"/>
            <w:vAlign w:val="center"/>
          </w:tcPr>
          <w:p w14:paraId="6CB2008B" w14:textId="77777777" w:rsidR="00423E38" w:rsidRPr="003F3B32" w:rsidRDefault="00423E38" w:rsidP="00281A64">
            <w:pPr>
              <w:pStyle w:val="TAC"/>
            </w:pPr>
            <w:r w:rsidRPr="003F3B32">
              <w:rPr>
                <w:lang w:eastAsia="zh-CN"/>
              </w:rPr>
              <w:t>200</w:t>
            </w:r>
          </w:p>
        </w:tc>
      </w:tr>
      <w:tr w:rsidR="00423E38" w:rsidRPr="003F3B32" w14:paraId="534E8EFF" w14:textId="77777777" w:rsidTr="00281A64">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3B6CC2A4" w14:textId="77777777" w:rsidR="00423E38" w:rsidRPr="003F3B32" w:rsidRDefault="00423E38" w:rsidP="00281A64">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673DA27" w14:textId="77777777" w:rsidR="00423E38" w:rsidRPr="003F3B32" w:rsidRDefault="00423E38" w:rsidP="00281A64">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584FC6F" w14:textId="77777777" w:rsidR="00423E38" w:rsidRPr="003F3B32" w:rsidRDefault="00423E38" w:rsidP="00281A64">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9D5083D" w14:textId="77777777" w:rsidR="00423E38" w:rsidRPr="003F3B32" w:rsidRDefault="00423E38" w:rsidP="00281A64">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CA9E4CE"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CBB61BD"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BA1849F"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E69B66F"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887EB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772FE44"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19135D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tcPr>
          <w:p w14:paraId="2ACC6436"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E2D27E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61DE22" w14:textId="77777777" w:rsidR="00423E38" w:rsidRPr="003F3B32" w:rsidRDefault="00423E38" w:rsidP="00281A64">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36937DD1" w14:textId="77777777" w:rsidR="00423E38" w:rsidRPr="003F3B32" w:rsidRDefault="00423E38" w:rsidP="00281A64">
            <w:pPr>
              <w:pStyle w:val="TAC"/>
            </w:pPr>
          </w:p>
        </w:tc>
      </w:tr>
      <w:tr w:rsidR="00423E38" w:rsidRPr="003F3B32" w14:paraId="1D75D74E" w14:textId="77777777" w:rsidTr="00281A64">
        <w:trPr>
          <w:trHeight w:val="285"/>
        </w:trPr>
        <w:tc>
          <w:tcPr>
            <w:tcW w:w="5000" w:type="pct"/>
            <w:gridSpan w:val="16"/>
          </w:tcPr>
          <w:p w14:paraId="07D09ED6" w14:textId="77777777" w:rsidR="00423E38" w:rsidRPr="003F3B32" w:rsidRDefault="00423E38" w:rsidP="00281A64">
            <w:pPr>
              <w:pStyle w:val="TAN"/>
            </w:pPr>
            <w:r w:rsidRPr="003F3B32">
              <w:t>NOTE 1:</w:t>
            </w:r>
            <w:r w:rsidRPr="003F3B32">
              <w:rPr>
                <w:rFonts w:cs="Arial"/>
              </w:rPr>
              <w:tab/>
            </w:r>
            <w:r w:rsidRPr="003F3B32">
              <w:t>15kHz SCS is assumed for UL band.</w:t>
            </w:r>
          </w:p>
          <w:p w14:paraId="696A352E" w14:textId="77777777" w:rsidR="00423E38" w:rsidRPr="003F3B32" w:rsidRDefault="00423E38" w:rsidP="00281A64">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2A8723D1" w14:textId="77777777" w:rsidR="00423E38" w:rsidRPr="003F3B32" w:rsidRDefault="00423E38" w:rsidP="00281A64">
            <w:pPr>
              <w:pStyle w:val="TAN"/>
            </w:pPr>
            <w:r w:rsidRPr="003F3B32">
              <w:t>NOTE 3:</w:t>
            </w:r>
            <w:r w:rsidRPr="003F3B32">
              <w:tab/>
              <w:t>Unless stated otherwise, UL resource blocks shall be centred within the transmission bandwidth configuration for the channel bandwidth.</w:t>
            </w:r>
          </w:p>
        </w:tc>
      </w:tr>
    </w:tbl>
    <w:p w14:paraId="4CD17EA9" w14:textId="77777777" w:rsidR="00423E38" w:rsidRPr="003F3B32" w:rsidRDefault="00423E38" w:rsidP="00423E38">
      <w:pPr>
        <w:rPr>
          <w:rFonts w:eastAsia="MS Mincho"/>
        </w:rPr>
      </w:pPr>
    </w:p>
    <w:p w14:paraId="1BF5037F" w14:textId="77777777" w:rsidR="00423E38" w:rsidRPr="003F3B32" w:rsidRDefault="00423E38" w:rsidP="00423E38">
      <w:pPr>
        <w:pStyle w:val="TH"/>
      </w:pPr>
      <w:r w:rsidRPr="003F3B32">
        <w:rPr>
          <w:rFonts w:eastAsia="MS Mincho"/>
        </w:rPr>
        <w:t>Table 7.3A.0.4-3: Void</w:t>
      </w:r>
    </w:p>
    <w:p w14:paraId="2193DA68" w14:textId="77777777" w:rsidR="00423E38" w:rsidRPr="003F3B32" w:rsidRDefault="00423E38" w:rsidP="00423E38">
      <w:pPr>
        <w:pStyle w:val="TH"/>
        <w:rPr>
          <w:rFonts w:eastAsia="MS Mincho"/>
        </w:rPr>
      </w:pPr>
      <w:r w:rsidRPr="003F3B32">
        <w:rPr>
          <w:rFonts w:eastAsia="MS Mincho"/>
        </w:rPr>
        <w:t>Table 7.3A.0.4-3a: Void</w:t>
      </w:r>
    </w:p>
    <w:p w14:paraId="402E9542" w14:textId="264AF4D8" w:rsidR="00423E38" w:rsidRPr="003F3B32" w:rsidRDefault="00423E38" w:rsidP="00423E38">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w:t>
      </w:r>
      <w:ins w:id="21" w:author="Jinwen Ma" w:date="2023-04-24T15:53:00Z">
        <w:r w:rsidR="005838B4" w:rsidRPr="005838B4">
          <w:t>and uplink/downlink configurations due to harmonic mixing from a PC3 aggressor NR UL band for DL NR CA FR1</w:t>
        </w:r>
        <w:r w:rsidR="005838B4">
          <w:t xml:space="preserve"> is </w:t>
        </w:r>
      </w:ins>
      <w:del w:id="22" w:author="Jinwen Ma" w:date="2023-04-24T15:53:00Z">
        <w:r w:rsidRPr="003F3B32" w:rsidDel="005838B4">
          <w:delText xml:space="preserve">are </w:delText>
        </w:r>
      </w:del>
      <w:r w:rsidRPr="003F3B32">
        <w:t>specified in Table 7.3</w:t>
      </w:r>
      <w:r w:rsidRPr="003F3B32">
        <w:rPr>
          <w:lang w:eastAsia="zh-CN"/>
        </w:rPr>
        <w:t>A</w:t>
      </w:r>
      <w:r w:rsidRPr="003F3B32">
        <w:t>.0.</w:t>
      </w:r>
      <w:r w:rsidRPr="003F3B32">
        <w:rPr>
          <w:lang w:eastAsia="zh-CN"/>
        </w:rPr>
        <w:t>4</w:t>
      </w:r>
      <w:r w:rsidRPr="003F3B32">
        <w:t>-</w:t>
      </w:r>
      <w:r w:rsidRPr="003F3B32">
        <w:rPr>
          <w:lang w:eastAsia="zh-CN"/>
        </w:rPr>
        <w:t>4</w:t>
      </w:r>
      <w:ins w:id="23" w:author="Jinwen Ma" w:date="2023-04-24T15:53:00Z">
        <w:r w:rsidR="005838B4">
          <w:rPr>
            <w:lang w:eastAsia="zh-CN"/>
          </w:rPr>
          <w:t>b</w:t>
        </w:r>
      </w:ins>
      <w:del w:id="24" w:author="Jinwen Ma" w:date="2023-04-24T15:55:00Z">
        <w:r w:rsidRPr="003F3B32" w:rsidDel="005838B4">
          <w:delText>with uplink configuration specified in Table 7.3</w:delText>
        </w:r>
        <w:r w:rsidRPr="003F3B32" w:rsidDel="005838B4">
          <w:rPr>
            <w:lang w:eastAsia="zh-CN"/>
          </w:rPr>
          <w:delText>A</w:delText>
        </w:r>
        <w:r w:rsidRPr="003F3B32" w:rsidDel="005838B4">
          <w:delText>.0.</w:delText>
        </w:r>
        <w:r w:rsidRPr="003F3B32" w:rsidDel="005838B4">
          <w:rPr>
            <w:lang w:eastAsia="zh-CN"/>
          </w:rPr>
          <w:delText>4</w:delText>
        </w:r>
        <w:r w:rsidRPr="003F3B32" w:rsidDel="005838B4">
          <w:delText>-</w:delText>
        </w:r>
        <w:r w:rsidRPr="003F3B32" w:rsidDel="005838B4">
          <w:rPr>
            <w:lang w:eastAsia="zh-CN"/>
          </w:rPr>
          <w:delText>4a</w:delText>
        </w:r>
      </w:del>
      <w:r w:rsidRPr="003F3B32">
        <w:t>.</w:t>
      </w:r>
    </w:p>
    <w:p w14:paraId="5620D7C5" w14:textId="12420CA2" w:rsidR="00423E38" w:rsidRPr="003F3B32" w:rsidDel="005838B4" w:rsidRDefault="00423E38" w:rsidP="005838B4">
      <w:pPr>
        <w:pStyle w:val="TH"/>
        <w:rPr>
          <w:del w:id="25" w:author="Jinwen Ma" w:date="2023-04-24T15:47:00Z"/>
          <w:rFonts w:eastAsia="MS Mincho"/>
        </w:rPr>
      </w:pPr>
      <w:r w:rsidRPr="003F3B32">
        <w:rPr>
          <w:rFonts w:eastAsia="MS Mincho"/>
        </w:rPr>
        <w:lastRenderedPageBreak/>
        <w:t xml:space="preserve">Table 7.3A.0.4-4: </w:t>
      </w:r>
      <w:ins w:id="26" w:author="Jinwen Ma" w:date="2023-04-24T15:47:00Z">
        <w:r w:rsidR="005838B4">
          <w:rPr>
            <w:rFonts w:eastAsia="MS Mincho"/>
          </w:rPr>
          <w:t>Void</w:t>
        </w:r>
      </w:ins>
      <w:del w:id="27" w:author="Jinwen Ma" w:date="2023-04-24T15:47:00Z">
        <w:r w:rsidRPr="003F3B32" w:rsidDel="005838B4">
          <w:rPr>
            <w:rFonts w:eastAsia="MS Mincho"/>
          </w:rPr>
          <w:delText xml:space="preserve">Reference sensitivity exceptions due to harmonic mixing </w:delText>
        </w:r>
        <w:r w:rsidRPr="003F3B32" w:rsidDel="005838B4">
          <w:rPr>
            <w:rFonts w:eastAsia="SimSun"/>
            <w:lang w:eastAsia="zh-CN"/>
          </w:rPr>
          <w:delText xml:space="preserve">from a PC3 aggressor NR UL band </w:delText>
        </w:r>
        <w:r w:rsidRPr="003F3B32" w:rsidDel="005838B4">
          <w:rPr>
            <w:lang w:eastAsia="ja-JP"/>
          </w:rPr>
          <w:delText>for</w:delText>
        </w:r>
        <w:r w:rsidRPr="003F3B32" w:rsidDel="005838B4">
          <w:rPr>
            <w:rFonts w:eastAsia="SimSun"/>
            <w:lang w:eastAsia="zh-CN"/>
          </w:rPr>
          <w:delText xml:space="preserve"> </w:delText>
        </w:r>
        <w:r w:rsidRPr="003F3B32" w:rsidDel="005838B4">
          <w:delText>DL NR CA</w:delText>
        </w:r>
        <w:r w:rsidRPr="003F3B32" w:rsidDel="005838B4">
          <w:rPr>
            <w:rFonts w:eastAsia="SimSun"/>
            <w:lang w:eastAsia="zh-CN"/>
          </w:rPr>
          <w:delText xml:space="preserve"> </w:delText>
        </w:r>
        <w:r w:rsidRPr="003F3B32" w:rsidDel="005838B4">
          <w:delText>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03"/>
        <w:gridCol w:w="1003"/>
        <w:gridCol w:w="1079"/>
        <w:gridCol w:w="1079"/>
        <w:gridCol w:w="1079"/>
        <w:gridCol w:w="1079"/>
        <w:gridCol w:w="1079"/>
        <w:gridCol w:w="1079"/>
        <w:gridCol w:w="1079"/>
        <w:gridCol w:w="1079"/>
        <w:gridCol w:w="1079"/>
        <w:gridCol w:w="1155"/>
      </w:tblGrid>
      <w:tr w:rsidR="00423E38" w:rsidRPr="003F3B32" w:rsidDel="005838B4" w14:paraId="697F9CD6" w14:textId="008EFFEB" w:rsidTr="00281A64">
        <w:trPr>
          <w:trHeight w:val="285"/>
          <w:jc w:val="center"/>
          <w:del w:id="28" w:author="Jinwen Ma" w:date="2023-04-24T15:47:00Z"/>
        </w:trPr>
        <w:tc>
          <w:tcPr>
            <w:tcW w:w="0" w:type="auto"/>
            <w:shd w:val="clear" w:color="auto" w:fill="auto"/>
          </w:tcPr>
          <w:p w14:paraId="450295C1" w14:textId="764F4ABA" w:rsidR="00423E38" w:rsidRPr="003F3B32" w:rsidDel="005838B4" w:rsidRDefault="00423E38">
            <w:pPr>
              <w:pStyle w:val="TH"/>
              <w:rPr>
                <w:del w:id="29" w:author="Jinwen Ma" w:date="2023-04-24T15:47:00Z"/>
                <w:rFonts w:eastAsia="MS Mincho"/>
              </w:rPr>
              <w:pPrChange w:id="30" w:author="Jinwen Ma" w:date="2023-04-24T15:47:00Z">
                <w:pPr>
                  <w:pStyle w:val="TAH"/>
                </w:pPr>
              </w:pPrChange>
            </w:pPr>
            <w:del w:id="31" w:author="Jinwen Ma" w:date="2023-04-24T15:47:00Z">
              <w:r w:rsidRPr="003F3B32" w:rsidDel="005838B4">
                <w:rPr>
                  <w:rFonts w:eastAsia="MS Mincho"/>
                </w:rPr>
                <w:delText>UL band</w:delText>
              </w:r>
            </w:del>
          </w:p>
        </w:tc>
        <w:tc>
          <w:tcPr>
            <w:tcW w:w="0" w:type="auto"/>
            <w:shd w:val="clear" w:color="auto" w:fill="auto"/>
          </w:tcPr>
          <w:p w14:paraId="0F37EA41" w14:textId="5AF2B33C" w:rsidR="00423E38" w:rsidRPr="003F3B32" w:rsidDel="005838B4" w:rsidRDefault="00423E38">
            <w:pPr>
              <w:pStyle w:val="TH"/>
              <w:rPr>
                <w:del w:id="32" w:author="Jinwen Ma" w:date="2023-04-24T15:47:00Z"/>
                <w:rFonts w:eastAsia="MS Mincho"/>
              </w:rPr>
              <w:pPrChange w:id="33" w:author="Jinwen Ma" w:date="2023-04-24T15:47:00Z">
                <w:pPr>
                  <w:pStyle w:val="TAH"/>
                </w:pPr>
              </w:pPrChange>
            </w:pPr>
            <w:del w:id="34" w:author="Jinwen Ma" w:date="2023-04-24T15:47:00Z">
              <w:r w:rsidRPr="003F3B32" w:rsidDel="005838B4">
                <w:rPr>
                  <w:rFonts w:eastAsia="MS Mincho"/>
                </w:rPr>
                <w:delText>DL band</w:delText>
              </w:r>
            </w:del>
          </w:p>
        </w:tc>
        <w:tc>
          <w:tcPr>
            <w:tcW w:w="0" w:type="auto"/>
            <w:shd w:val="clear" w:color="auto" w:fill="auto"/>
          </w:tcPr>
          <w:p w14:paraId="6F226A9F" w14:textId="2BD2F3C4" w:rsidR="00423E38" w:rsidRPr="003F3B32" w:rsidDel="005838B4" w:rsidRDefault="00423E38">
            <w:pPr>
              <w:pStyle w:val="TH"/>
              <w:rPr>
                <w:del w:id="35" w:author="Jinwen Ma" w:date="2023-04-24T15:47:00Z"/>
                <w:rFonts w:eastAsia="MS Mincho"/>
              </w:rPr>
              <w:pPrChange w:id="36" w:author="Jinwen Ma" w:date="2023-04-24T15:47:00Z">
                <w:pPr>
                  <w:pStyle w:val="TAH"/>
                </w:pPr>
              </w:pPrChange>
            </w:pPr>
            <w:del w:id="37" w:author="Jinwen Ma" w:date="2023-04-24T15:47:00Z">
              <w:r w:rsidRPr="003F3B32" w:rsidDel="005838B4">
                <w:rPr>
                  <w:rFonts w:eastAsia="MS Mincho"/>
                </w:rPr>
                <w:delText>5 MHz</w:delText>
              </w:r>
            </w:del>
          </w:p>
          <w:p w14:paraId="166139A5" w14:textId="56DE806A" w:rsidR="00423E38" w:rsidRPr="003F3B32" w:rsidDel="005838B4" w:rsidRDefault="00423E38">
            <w:pPr>
              <w:pStyle w:val="TH"/>
              <w:rPr>
                <w:del w:id="38" w:author="Jinwen Ma" w:date="2023-04-24T15:47:00Z"/>
                <w:rFonts w:eastAsia="MS Mincho"/>
              </w:rPr>
              <w:pPrChange w:id="39" w:author="Jinwen Ma" w:date="2023-04-24T15:47:00Z">
                <w:pPr>
                  <w:pStyle w:val="TAH"/>
                </w:pPr>
              </w:pPrChange>
            </w:pPr>
            <w:del w:id="40" w:author="Jinwen Ma" w:date="2023-04-24T15:47:00Z">
              <w:r w:rsidRPr="003F3B32" w:rsidDel="005838B4">
                <w:rPr>
                  <w:rFonts w:eastAsia="MS Mincho"/>
                </w:rPr>
                <w:delText>(dB)</w:delText>
              </w:r>
            </w:del>
          </w:p>
        </w:tc>
        <w:tc>
          <w:tcPr>
            <w:tcW w:w="0" w:type="auto"/>
            <w:shd w:val="clear" w:color="auto" w:fill="auto"/>
          </w:tcPr>
          <w:p w14:paraId="2AED275D" w14:textId="30F15706" w:rsidR="00423E38" w:rsidRPr="003F3B32" w:rsidDel="005838B4" w:rsidRDefault="00423E38">
            <w:pPr>
              <w:pStyle w:val="TH"/>
              <w:rPr>
                <w:del w:id="41" w:author="Jinwen Ma" w:date="2023-04-24T15:47:00Z"/>
                <w:rFonts w:eastAsia="MS Mincho"/>
              </w:rPr>
              <w:pPrChange w:id="42" w:author="Jinwen Ma" w:date="2023-04-24T15:47:00Z">
                <w:pPr>
                  <w:pStyle w:val="TAH"/>
                </w:pPr>
              </w:pPrChange>
            </w:pPr>
            <w:del w:id="43" w:author="Jinwen Ma" w:date="2023-04-24T15:47:00Z">
              <w:r w:rsidRPr="003F3B32" w:rsidDel="005838B4">
                <w:rPr>
                  <w:rFonts w:eastAsia="MS Mincho"/>
                </w:rPr>
                <w:delText>10 MHz</w:delText>
              </w:r>
            </w:del>
          </w:p>
          <w:p w14:paraId="670BEC01" w14:textId="35A445F7" w:rsidR="00423E38" w:rsidRPr="003F3B32" w:rsidDel="005838B4" w:rsidRDefault="00423E38">
            <w:pPr>
              <w:pStyle w:val="TH"/>
              <w:rPr>
                <w:del w:id="44" w:author="Jinwen Ma" w:date="2023-04-24T15:47:00Z"/>
                <w:rFonts w:eastAsia="MS Mincho"/>
              </w:rPr>
              <w:pPrChange w:id="45" w:author="Jinwen Ma" w:date="2023-04-24T15:47:00Z">
                <w:pPr>
                  <w:pStyle w:val="TAH"/>
                </w:pPr>
              </w:pPrChange>
            </w:pPr>
            <w:del w:id="46" w:author="Jinwen Ma" w:date="2023-04-24T15:47:00Z">
              <w:r w:rsidRPr="003F3B32" w:rsidDel="005838B4">
                <w:rPr>
                  <w:rFonts w:eastAsia="MS Mincho"/>
                </w:rPr>
                <w:delText>(dB)</w:delText>
              </w:r>
            </w:del>
          </w:p>
        </w:tc>
        <w:tc>
          <w:tcPr>
            <w:tcW w:w="0" w:type="auto"/>
            <w:shd w:val="clear" w:color="auto" w:fill="auto"/>
          </w:tcPr>
          <w:p w14:paraId="4F69DEAB" w14:textId="7A1CE4D3" w:rsidR="00423E38" w:rsidRPr="003F3B32" w:rsidDel="005838B4" w:rsidRDefault="00423E38">
            <w:pPr>
              <w:pStyle w:val="TH"/>
              <w:rPr>
                <w:del w:id="47" w:author="Jinwen Ma" w:date="2023-04-24T15:47:00Z"/>
                <w:rFonts w:eastAsia="MS Mincho"/>
              </w:rPr>
              <w:pPrChange w:id="48" w:author="Jinwen Ma" w:date="2023-04-24T15:47:00Z">
                <w:pPr>
                  <w:pStyle w:val="TAH"/>
                </w:pPr>
              </w:pPrChange>
            </w:pPr>
            <w:del w:id="49" w:author="Jinwen Ma" w:date="2023-04-24T15:47:00Z">
              <w:r w:rsidRPr="003F3B32" w:rsidDel="005838B4">
                <w:rPr>
                  <w:rFonts w:eastAsia="MS Mincho"/>
                </w:rPr>
                <w:delText>15 MHz</w:delText>
              </w:r>
            </w:del>
          </w:p>
          <w:p w14:paraId="2B902D13" w14:textId="41837986" w:rsidR="00423E38" w:rsidRPr="003F3B32" w:rsidDel="005838B4" w:rsidRDefault="00423E38">
            <w:pPr>
              <w:pStyle w:val="TH"/>
              <w:rPr>
                <w:del w:id="50" w:author="Jinwen Ma" w:date="2023-04-24T15:47:00Z"/>
                <w:rFonts w:eastAsia="MS Mincho"/>
              </w:rPr>
              <w:pPrChange w:id="51" w:author="Jinwen Ma" w:date="2023-04-24T15:47:00Z">
                <w:pPr>
                  <w:pStyle w:val="TAH"/>
                </w:pPr>
              </w:pPrChange>
            </w:pPr>
            <w:del w:id="52" w:author="Jinwen Ma" w:date="2023-04-24T15:47:00Z">
              <w:r w:rsidRPr="003F3B32" w:rsidDel="005838B4">
                <w:rPr>
                  <w:rFonts w:eastAsia="MS Mincho"/>
                </w:rPr>
                <w:delText>(dB)</w:delText>
              </w:r>
            </w:del>
          </w:p>
        </w:tc>
        <w:tc>
          <w:tcPr>
            <w:tcW w:w="0" w:type="auto"/>
            <w:shd w:val="clear" w:color="auto" w:fill="auto"/>
          </w:tcPr>
          <w:p w14:paraId="551DFB68" w14:textId="6BD9E1B8" w:rsidR="00423E38" w:rsidRPr="003F3B32" w:rsidDel="005838B4" w:rsidRDefault="00423E38">
            <w:pPr>
              <w:pStyle w:val="TH"/>
              <w:rPr>
                <w:del w:id="53" w:author="Jinwen Ma" w:date="2023-04-24T15:47:00Z"/>
                <w:rFonts w:eastAsia="MS Mincho"/>
              </w:rPr>
              <w:pPrChange w:id="54" w:author="Jinwen Ma" w:date="2023-04-24T15:47:00Z">
                <w:pPr>
                  <w:pStyle w:val="TAH"/>
                </w:pPr>
              </w:pPrChange>
            </w:pPr>
            <w:del w:id="55" w:author="Jinwen Ma" w:date="2023-04-24T15:47:00Z">
              <w:r w:rsidRPr="003F3B32" w:rsidDel="005838B4">
                <w:rPr>
                  <w:rFonts w:eastAsia="MS Mincho"/>
                </w:rPr>
                <w:delText>20 MHz</w:delText>
              </w:r>
            </w:del>
          </w:p>
          <w:p w14:paraId="7A42A5E3" w14:textId="20B53A18" w:rsidR="00423E38" w:rsidRPr="003F3B32" w:rsidDel="005838B4" w:rsidRDefault="00423E38">
            <w:pPr>
              <w:pStyle w:val="TH"/>
              <w:rPr>
                <w:del w:id="56" w:author="Jinwen Ma" w:date="2023-04-24T15:47:00Z"/>
                <w:rFonts w:eastAsia="MS Mincho"/>
              </w:rPr>
              <w:pPrChange w:id="57" w:author="Jinwen Ma" w:date="2023-04-24T15:47:00Z">
                <w:pPr>
                  <w:pStyle w:val="TAH"/>
                </w:pPr>
              </w:pPrChange>
            </w:pPr>
            <w:del w:id="58" w:author="Jinwen Ma" w:date="2023-04-24T15:47:00Z">
              <w:r w:rsidRPr="003F3B32" w:rsidDel="005838B4">
                <w:rPr>
                  <w:rFonts w:eastAsia="MS Mincho"/>
                </w:rPr>
                <w:delText>(dB)</w:delText>
              </w:r>
            </w:del>
          </w:p>
        </w:tc>
        <w:tc>
          <w:tcPr>
            <w:tcW w:w="0" w:type="auto"/>
            <w:shd w:val="clear" w:color="auto" w:fill="auto"/>
          </w:tcPr>
          <w:p w14:paraId="69E2DEE3" w14:textId="63827412" w:rsidR="00423E38" w:rsidRPr="003F3B32" w:rsidDel="005838B4" w:rsidRDefault="00423E38">
            <w:pPr>
              <w:pStyle w:val="TH"/>
              <w:rPr>
                <w:del w:id="59" w:author="Jinwen Ma" w:date="2023-04-24T15:47:00Z"/>
                <w:rFonts w:eastAsia="MS Mincho"/>
              </w:rPr>
              <w:pPrChange w:id="60" w:author="Jinwen Ma" w:date="2023-04-24T15:47:00Z">
                <w:pPr>
                  <w:pStyle w:val="TAH"/>
                </w:pPr>
              </w:pPrChange>
            </w:pPr>
            <w:del w:id="61" w:author="Jinwen Ma" w:date="2023-04-24T15:47:00Z">
              <w:r w:rsidRPr="003F3B32" w:rsidDel="005838B4">
                <w:rPr>
                  <w:rFonts w:eastAsia="MS Mincho"/>
                </w:rPr>
                <w:delText>25 MHz</w:delText>
              </w:r>
            </w:del>
          </w:p>
          <w:p w14:paraId="3F8D9A2F" w14:textId="1EABD013" w:rsidR="00423E38" w:rsidRPr="003F3B32" w:rsidDel="005838B4" w:rsidRDefault="00423E38">
            <w:pPr>
              <w:pStyle w:val="TH"/>
              <w:rPr>
                <w:del w:id="62" w:author="Jinwen Ma" w:date="2023-04-24T15:47:00Z"/>
                <w:rFonts w:eastAsia="MS Mincho"/>
              </w:rPr>
              <w:pPrChange w:id="63" w:author="Jinwen Ma" w:date="2023-04-24T15:47:00Z">
                <w:pPr>
                  <w:pStyle w:val="TAH"/>
                </w:pPr>
              </w:pPrChange>
            </w:pPr>
            <w:del w:id="64" w:author="Jinwen Ma" w:date="2023-04-24T15:47:00Z">
              <w:r w:rsidRPr="003F3B32" w:rsidDel="005838B4">
                <w:rPr>
                  <w:rFonts w:eastAsia="MS Mincho"/>
                </w:rPr>
                <w:delText>(dB)</w:delText>
              </w:r>
            </w:del>
          </w:p>
        </w:tc>
        <w:tc>
          <w:tcPr>
            <w:tcW w:w="0" w:type="auto"/>
            <w:shd w:val="clear" w:color="auto" w:fill="auto"/>
          </w:tcPr>
          <w:p w14:paraId="3660D03F" w14:textId="405A3435" w:rsidR="00423E38" w:rsidRPr="003F3B32" w:rsidDel="005838B4" w:rsidRDefault="00423E38">
            <w:pPr>
              <w:pStyle w:val="TH"/>
              <w:rPr>
                <w:del w:id="65" w:author="Jinwen Ma" w:date="2023-04-24T15:47:00Z"/>
                <w:rFonts w:eastAsia="MS Mincho"/>
              </w:rPr>
              <w:pPrChange w:id="66" w:author="Jinwen Ma" w:date="2023-04-24T15:47:00Z">
                <w:pPr>
                  <w:pStyle w:val="TAH"/>
                </w:pPr>
              </w:pPrChange>
            </w:pPr>
            <w:del w:id="67" w:author="Jinwen Ma" w:date="2023-04-24T15:47:00Z">
              <w:r w:rsidRPr="003F3B32" w:rsidDel="005838B4">
                <w:rPr>
                  <w:rFonts w:eastAsia="MS Mincho"/>
                </w:rPr>
                <w:delText>40 MHz</w:delText>
              </w:r>
            </w:del>
          </w:p>
          <w:p w14:paraId="3B21CC31" w14:textId="5F919DC8" w:rsidR="00423E38" w:rsidRPr="003F3B32" w:rsidDel="005838B4" w:rsidRDefault="00423E38">
            <w:pPr>
              <w:pStyle w:val="TH"/>
              <w:rPr>
                <w:del w:id="68" w:author="Jinwen Ma" w:date="2023-04-24T15:47:00Z"/>
                <w:rFonts w:eastAsia="MS Mincho"/>
              </w:rPr>
              <w:pPrChange w:id="69" w:author="Jinwen Ma" w:date="2023-04-24T15:47:00Z">
                <w:pPr>
                  <w:pStyle w:val="TAH"/>
                </w:pPr>
              </w:pPrChange>
            </w:pPr>
            <w:del w:id="70" w:author="Jinwen Ma" w:date="2023-04-24T15:47:00Z">
              <w:r w:rsidRPr="003F3B32" w:rsidDel="005838B4">
                <w:rPr>
                  <w:rFonts w:eastAsia="MS Mincho"/>
                </w:rPr>
                <w:delText>(dB)</w:delText>
              </w:r>
            </w:del>
          </w:p>
        </w:tc>
        <w:tc>
          <w:tcPr>
            <w:tcW w:w="0" w:type="auto"/>
            <w:shd w:val="clear" w:color="auto" w:fill="auto"/>
          </w:tcPr>
          <w:p w14:paraId="1AA33C55" w14:textId="705EFB43" w:rsidR="00423E38" w:rsidRPr="003F3B32" w:rsidDel="005838B4" w:rsidRDefault="00423E38">
            <w:pPr>
              <w:pStyle w:val="TH"/>
              <w:rPr>
                <w:del w:id="71" w:author="Jinwen Ma" w:date="2023-04-24T15:47:00Z"/>
                <w:rFonts w:eastAsia="MS Mincho"/>
              </w:rPr>
              <w:pPrChange w:id="72" w:author="Jinwen Ma" w:date="2023-04-24T15:47:00Z">
                <w:pPr>
                  <w:pStyle w:val="TAH"/>
                </w:pPr>
              </w:pPrChange>
            </w:pPr>
            <w:del w:id="73" w:author="Jinwen Ma" w:date="2023-04-24T15:47:00Z">
              <w:r w:rsidRPr="003F3B32" w:rsidDel="005838B4">
                <w:rPr>
                  <w:rFonts w:eastAsia="MS Mincho"/>
                </w:rPr>
                <w:delText>50 MHz</w:delText>
              </w:r>
            </w:del>
          </w:p>
          <w:p w14:paraId="034E5C21" w14:textId="06DA31FA" w:rsidR="00423E38" w:rsidRPr="003F3B32" w:rsidDel="005838B4" w:rsidRDefault="00423E38">
            <w:pPr>
              <w:pStyle w:val="TH"/>
              <w:rPr>
                <w:del w:id="74" w:author="Jinwen Ma" w:date="2023-04-24T15:47:00Z"/>
                <w:rFonts w:eastAsia="MS Mincho"/>
              </w:rPr>
              <w:pPrChange w:id="75" w:author="Jinwen Ma" w:date="2023-04-24T15:47:00Z">
                <w:pPr>
                  <w:pStyle w:val="TAH"/>
                </w:pPr>
              </w:pPrChange>
            </w:pPr>
            <w:del w:id="76" w:author="Jinwen Ma" w:date="2023-04-24T15:47:00Z">
              <w:r w:rsidRPr="003F3B32" w:rsidDel="005838B4">
                <w:rPr>
                  <w:rFonts w:eastAsia="MS Mincho"/>
                </w:rPr>
                <w:delText>(dB)</w:delText>
              </w:r>
            </w:del>
          </w:p>
        </w:tc>
        <w:tc>
          <w:tcPr>
            <w:tcW w:w="0" w:type="auto"/>
            <w:shd w:val="clear" w:color="auto" w:fill="auto"/>
          </w:tcPr>
          <w:p w14:paraId="703109E5" w14:textId="7BBC0860" w:rsidR="00423E38" w:rsidRPr="003F3B32" w:rsidDel="005838B4" w:rsidRDefault="00423E38">
            <w:pPr>
              <w:pStyle w:val="TH"/>
              <w:rPr>
                <w:del w:id="77" w:author="Jinwen Ma" w:date="2023-04-24T15:47:00Z"/>
                <w:rFonts w:eastAsia="MS Mincho"/>
              </w:rPr>
              <w:pPrChange w:id="78" w:author="Jinwen Ma" w:date="2023-04-24T15:47:00Z">
                <w:pPr>
                  <w:pStyle w:val="TAH"/>
                </w:pPr>
              </w:pPrChange>
            </w:pPr>
            <w:del w:id="79" w:author="Jinwen Ma" w:date="2023-04-24T15:47:00Z">
              <w:r w:rsidRPr="003F3B32" w:rsidDel="005838B4">
                <w:rPr>
                  <w:rFonts w:eastAsia="MS Mincho"/>
                </w:rPr>
                <w:delText>60 MHz</w:delText>
              </w:r>
            </w:del>
          </w:p>
          <w:p w14:paraId="245580F8" w14:textId="779A52CB" w:rsidR="00423E38" w:rsidRPr="003F3B32" w:rsidDel="005838B4" w:rsidRDefault="00423E38">
            <w:pPr>
              <w:pStyle w:val="TH"/>
              <w:rPr>
                <w:del w:id="80" w:author="Jinwen Ma" w:date="2023-04-24T15:47:00Z"/>
                <w:rFonts w:eastAsia="MS Mincho"/>
              </w:rPr>
              <w:pPrChange w:id="81" w:author="Jinwen Ma" w:date="2023-04-24T15:47:00Z">
                <w:pPr>
                  <w:pStyle w:val="TAH"/>
                </w:pPr>
              </w:pPrChange>
            </w:pPr>
            <w:del w:id="82" w:author="Jinwen Ma" w:date="2023-04-24T15:47:00Z">
              <w:r w:rsidRPr="003F3B32" w:rsidDel="005838B4">
                <w:rPr>
                  <w:rFonts w:eastAsia="MS Mincho"/>
                </w:rPr>
                <w:delText>(dB)</w:delText>
              </w:r>
            </w:del>
          </w:p>
        </w:tc>
        <w:tc>
          <w:tcPr>
            <w:tcW w:w="0" w:type="auto"/>
            <w:shd w:val="clear" w:color="auto" w:fill="auto"/>
          </w:tcPr>
          <w:p w14:paraId="7F416E5A" w14:textId="766722C4" w:rsidR="00423E38" w:rsidRPr="003F3B32" w:rsidDel="005838B4" w:rsidRDefault="00423E38">
            <w:pPr>
              <w:pStyle w:val="TH"/>
              <w:rPr>
                <w:del w:id="83" w:author="Jinwen Ma" w:date="2023-04-24T15:47:00Z"/>
                <w:rFonts w:eastAsia="MS Mincho"/>
              </w:rPr>
              <w:pPrChange w:id="84" w:author="Jinwen Ma" w:date="2023-04-24T15:47:00Z">
                <w:pPr>
                  <w:pStyle w:val="TAH"/>
                </w:pPr>
              </w:pPrChange>
            </w:pPr>
            <w:del w:id="85" w:author="Jinwen Ma" w:date="2023-04-24T15:47:00Z">
              <w:r w:rsidRPr="003F3B32" w:rsidDel="005838B4">
                <w:rPr>
                  <w:rFonts w:eastAsia="MS Mincho"/>
                </w:rPr>
                <w:delText>80 MHz</w:delText>
              </w:r>
            </w:del>
          </w:p>
          <w:p w14:paraId="0C335EBF" w14:textId="6DAD9E21" w:rsidR="00423E38" w:rsidRPr="003F3B32" w:rsidDel="005838B4" w:rsidRDefault="00423E38">
            <w:pPr>
              <w:pStyle w:val="TH"/>
              <w:rPr>
                <w:del w:id="86" w:author="Jinwen Ma" w:date="2023-04-24T15:47:00Z"/>
                <w:rFonts w:eastAsia="MS Mincho"/>
              </w:rPr>
              <w:pPrChange w:id="87" w:author="Jinwen Ma" w:date="2023-04-24T15:47:00Z">
                <w:pPr>
                  <w:pStyle w:val="TAH"/>
                </w:pPr>
              </w:pPrChange>
            </w:pPr>
            <w:del w:id="88" w:author="Jinwen Ma" w:date="2023-04-24T15:47:00Z">
              <w:r w:rsidRPr="003F3B32" w:rsidDel="005838B4">
                <w:rPr>
                  <w:rFonts w:eastAsia="MS Mincho"/>
                </w:rPr>
                <w:delText>(dB)</w:delText>
              </w:r>
            </w:del>
          </w:p>
        </w:tc>
        <w:tc>
          <w:tcPr>
            <w:tcW w:w="0" w:type="auto"/>
          </w:tcPr>
          <w:p w14:paraId="29C6762B" w14:textId="38984B9A" w:rsidR="00423E38" w:rsidRPr="003F3B32" w:rsidDel="005838B4" w:rsidRDefault="00423E38">
            <w:pPr>
              <w:pStyle w:val="TH"/>
              <w:rPr>
                <w:del w:id="89" w:author="Jinwen Ma" w:date="2023-04-24T15:47:00Z"/>
                <w:rFonts w:eastAsia="MS Mincho"/>
              </w:rPr>
              <w:pPrChange w:id="90" w:author="Jinwen Ma" w:date="2023-04-24T15:47:00Z">
                <w:pPr>
                  <w:pStyle w:val="TAH"/>
                </w:pPr>
              </w:pPrChange>
            </w:pPr>
            <w:del w:id="91" w:author="Jinwen Ma" w:date="2023-04-24T15:47:00Z">
              <w:r w:rsidRPr="003F3B32" w:rsidDel="005838B4">
                <w:rPr>
                  <w:rFonts w:eastAsia="MS Mincho"/>
                </w:rPr>
                <w:delText>90 MHz</w:delText>
              </w:r>
            </w:del>
          </w:p>
          <w:p w14:paraId="3DB00C9D" w14:textId="45993746" w:rsidR="00423E38" w:rsidRPr="003F3B32" w:rsidDel="005838B4" w:rsidRDefault="00423E38">
            <w:pPr>
              <w:pStyle w:val="TH"/>
              <w:rPr>
                <w:del w:id="92" w:author="Jinwen Ma" w:date="2023-04-24T15:47:00Z"/>
                <w:rFonts w:eastAsia="MS Mincho"/>
              </w:rPr>
              <w:pPrChange w:id="93" w:author="Jinwen Ma" w:date="2023-04-24T15:47:00Z">
                <w:pPr>
                  <w:pStyle w:val="TAH"/>
                </w:pPr>
              </w:pPrChange>
            </w:pPr>
            <w:del w:id="94" w:author="Jinwen Ma" w:date="2023-04-24T15:47:00Z">
              <w:r w:rsidRPr="003F3B32" w:rsidDel="005838B4">
                <w:rPr>
                  <w:rFonts w:eastAsia="MS Mincho"/>
                </w:rPr>
                <w:delText>(dB)</w:delText>
              </w:r>
            </w:del>
          </w:p>
        </w:tc>
        <w:tc>
          <w:tcPr>
            <w:tcW w:w="0" w:type="auto"/>
            <w:shd w:val="clear" w:color="auto" w:fill="auto"/>
          </w:tcPr>
          <w:p w14:paraId="25E0B755" w14:textId="21EA5A97" w:rsidR="00423E38" w:rsidRPr="003F3B32" w:rsidDel="005838B4" w:rsidRDefault="00423E38">
            <w:pPr>
              <w:pStyle w:val="TH"/>
              <w:rPr>
                <w:del w:id="95" w:author="Jinwen Ma" w:date="2023-04-24T15:47:00Z"/>
                <w:rFonts w:eastAsia="MS Mincho"/>
              </w:rPr>
              <w:pPrChange w:id="96" w:author="Jinwen Ma" w:date="2023-04-24T15:47:00Z">
                <w:pPr>
                  <w:pStyle w:val="TAH"/>
                </w:pPr>
              </w:pPrChange>
            </w:pPr>
            <w:del w:id="97" w:author="Jinwen Ma" w:date="2023-04-24T15:47:00Z">
              <w:r w:rsidRPr="003F3B32" w:rsidDel="005838B4">
                <w:rPr>
                  <w:rFonts w:eastAsia="MS Mincho"/>
                </w:rPr>
                <w:delText>100 MHz</w:delText>
              </w:r>
            </w:del>
          </w:p>
          <w:p w14:paraId="38E5F89E" w14:textId="36A20462" w:rsidR="00423E38" w:rsidRPr="003F3B32" w:rsidDel="005838B4" w:rsidRDefault="00423E38">
            <w:pPr>
              <w:pStyle w:val="TH"/>
              <w:rPr>
                <w:del w:id="98" w:author="Jinwen Ma" w:date="2023-04-24T15:47:00Z"/>
                <w:rFonts w:eastAsia="MS Mincho"/>
              </w:rPr>
              <w:pPrChange w:id="99" w:author="Jinwen Ma" w:date="2023-04-24T15:47:00Z">
                <w:pPr>
                  <w:pStyle w:val="TAH"/>
                </w:pPr>
              </w:pPrChange>
            </w:pPr>
            <w:del w:id="100" w:author="Jinwen Ma" w:date="2023-04-24T15:47:00Z">
              <w:r w:rsidRPr="003F3B32" w:rsidDel="005838B4">
                <w:rPr>
                  <w:rFonts w:eastAsia="MS Mincho"/>
                </w:rPr>
                <w:delText>(dB)</w:delText>
              </w:r>
            </w:del>
          </w:p>
        </w:tc>
      </w:tr>
      <w:tr w:rsidR="00423E38" w:rsidRPr="003F3B32" w:rsidDel="005838B4" w14:paraId="1C7DDAF1" w14:textId="061C3159" w:rsidTr="00281A64">
        <w:trPr>
          <w:trHeight w:val="285"/>
          <w:jc w:val="center"/>
          <w:del w:id="101" w:author="Jinwen Ma" w:date="2023-04-24T15:47:00Z"/>
        </w:trPr>
        <w:tc>
          <w:tcPr>
            <w:tcW w:w="0" w:type="auto"/>
            <w:shd w:val="clear" w:color="auto" w:fill="auto"/>
            <w:vAlign w:val="center"/>
          </w:tcPr>
          <w:p w14:paraId="5FB0BCF8" w14:textId="5A989DFD" w:rsidR="00423E38" w:rsidRPr="003F3B32" w:rsidDel="005838B4" w:rsidRDefault="00423E38">
            <w:pPr>
              <w:pStyle w:val="TH"/>
              <w:rPr>
                <w:del w:id="102" w:author="Jinwen Ma" w:date="2023-04-24T15:47:00Z"/>
                <w:rFonts w:eastAsia="MS Mincho"/>
              </w:rPr>
              <w:pPrChange w:id="103" w:author="Jinwen Ma" w:date="2023-04-24T15:47:00Z">
                <w:pPr>
                  <w:pStyle w:val="TAC"/>
                </w:pPr>
              </w:pPrChange>
            </w:pPr>
            <w:del w:id="104" w:author="Jinwen Ma" w:date="2023-04-24T15:47:00Z">
              <w:r w:rsidRPr="003F3B32" w:rsidDel="005838B4">
                <w:delText>n77</w:delText>
              </w:r>
            </w:del>
          </w:p>
        </w:tc>
        <w:tc>
          <w:tcPr>
            <w:tcW w:w="0" w:type="auto"/>
            <w:shd w:val="clear" w:color="auto" w:fill="auto"/>
            <w:vAlign w:val="center"/>
          </w:tcPr>
          <w:p w14:paraId="1A4E6045" w14:textId="4C1220AF" w:rsidR="00423E38" w:rsidRPr="003F3B32" w:rsidDel="005838B4" w:rsidRDefault="00423E38">
            <w:pPr>
              <w:pStyle w:val="TH"/>
              <w:rPr>
                <w:del w:id="105" w:author="Jinwen Ma" w:date="2023-04-24T15:47:00Z"/>
                <w:rFonts w:eastAsia="MS Mincho"/>
              </w:rPr>
              <w:pPrChange w:id="106" w:author="Jinwen Ma" w:date="2023-04-24T15:47:00Z">
                <w:pPr>
                  <w:pStyle w:val="TAC"/>
                </w:pPr>
              </w:pPrChange>
            </w:pPr>
            <w:del w:id="107" w:author="Jinwen Ma" w:date="2023-04-24T15:47:00Z">
              <w:r w:rsidRPr="003F3B32" w:rsidDel="005838B4">
                <w:delText>n2</w:delText>
              </w:r>
              <w:r w:rsidRPr="003F3B32" w:rsidDel="005838B4">
                <w:rPr>
                  <w:vertAlign w:val="superscript"/>
                </w:rPr>
                <w:delText>7</w:delText>
              </w:r>
            </w:del>
          </w:p>
        </w:tc>
        <w:tc>
          <w:tcPr>
            <w:tcW w:w="0" w:type="auto"/>
            <w:shd w:val="clear" w:color="auto" w:fill="auto"/>
            <w:vAlign w:val="center"/>
          </w:tcPr>
          <w:p w14:paraId="4BCFF94D" w14:textId="3F804C40" w:rsidR="00423E38" w:rsidRPr="003F3B32" w:rsidDel="005838B4" w:rsidRDefault="00423E38">
            <w:pPr>
              <w:pStyle w:val="TH"/>
              <w:rPr>
                <w:del w:id="108" w:author="Jinwen Ma" w:date="2023-04-24T15:47:00Z"/>
                <w:rFonts w:eastAsia="MS Mincho"/>
              </w:rPr>
              <w:pPrChange w:id="109" w:author="Jinwen Ma" w:date="2023-04-24T15:47:00Z">
                <w:pPr>
                  <w:pStyle w:val="TAC"/>
                </w:pPr>
              </w:pPrChange>
            </w:pPr>
            <w:del w:id="110" w:author="Jinwen Ma" w:date="2023-04-24T15:47:00Z">
              <w:r w:rsidRPr="003F3B32" w:rsidDel="005838B4">
                <w:delText>6.7</w:delText>
              </w:r>
            </w:del>
          </w:p>
        </w:tc>
        <w:tc>
          <w:tcPr>
            <w:tcW w:w="0" w:type="auto"/>
            <w:shd w:val="clear" w:color="auto" w:fill="auto"/>
            <w:vAlign w:val="center"/>
          </w:tcPr>
          <w:p w14:paraId="049BEEB2" w14:textId="0FD1F1A6" w:rsidR="00423E38" w:rsidRPr="003F3B32" w:rsidDel="005838B4" w:rsidRDefault="00423E38">
            <w:pPr>
              <w:pStyle w:val="TH"/>
              <w:rPr>
                <w:del w:id="111" w:author="Jinwen Ma" w:date="2023-04-24T15:47:00Z"/>
                <w:rFonts w:eastAsia="MS Mincho"/>
              </w:rPr>
              <w:pPrChange w:id="112" w:author="Jinwen Ma" w:date="2023-04-24T15:47:00Z">
                <w:pPr>
                  <w:pStyle w:val="TAC"/>
                </w:pPr>
              </w:pPrChange>
            </w:pPr>
            <w:del w:id="113" w:author="Jinwen Ma" w:date="2023-04-24T15:47:00Z">
              <w:r w:rsidRPr="003F3B32" w:rsidDel="005838B4">
                <w:delText>5.0</w:delText>
              </w:r>
            </w:del>
          </w:p>
        </w:tc>
        <w:tc>
          <w:tcPr>
            <w:tcW w:w="0" w:type="auto"/>
            <w:shd w:val="clear" w:color="auto" w:fill="auto"/>
            <w:vAlign w:val="center"/>
          </w:tcPr>
          <w:p w14:paraId="6D20CF78" w14:textId="487A06E5" w:rsidR="00423E38" w:rsidRPr="003F3B32" w:rsidDel="005838B4" w:rsidRDefault="00423E38">
            <w:pPr>
              <w:pStyle w:val="TH"/>
              <w:rPr>
                <w:del w:id="114" w:author="Jinwen Ma" w:date="2023-04-24T15:47:00Z"/>
                <w:rFonts w:eastAsia="MS Mincho"/>
              </w:rPr>
              <w:pPrChange w:id="115" w:author="Jinwen Ma" w:date="2023-04-24T15:47:00Z">
                <w:pPr>
                  <w:pStyle w:val="TAC"/>
                </w:pPr>
              </w:pPrChange>
            </w:pPr>
            <w:del w:id="116" w:author="Jinwen Ma" w:date="2023-04-24T15:47:00Z">
              <w:r w:rsidRPr="003F3B32" w:rsidDel="005838B4">
                <w:delText>4.0</w:delText>
              </w:r>
            </w:del>
          </w:p>
        </w:tc>
        <w:tc>
          <w:tcPr>
            <w:tcW w:w="0" w:type="auto"/>
            <w:shd w:val="clear" w:color="auto" w:fill="auto"/>
            <w:vAlign w:val="center"/>
          </w:tcPr>
          <w:p w14:paraId="1EC42043" w14:textId="713FF710" w:rsidR="00423E38" w:rsidRPr="003F3B32" w:rsidDel="005838B4" w:rsidRDefault="00423E38">
            <w:pPr>
              <w:pStyle w:val="TH"/>
              <w:rPr>
                <w:del w:id="117" w:author="Jinwen Ma" w:date="2023-04-24T15:47:00Z"/>
                <w:rFonts w:eastAsia="MS Mincho"/>
              </w:rPr>
              <w:pPrChange w:id="118" w:author="Jinwen Ma" w:date="2023-04-24T15:47:00Z">
                <w:pPr>
                  <w:pStyle w:val="TAC"/>
                </w:pPr>
              </w:pPrChange>
            </w:pPr>
            <w:del w:id="119" w:author="Jinwen Ma" w:date="2023-04-24T15:47:00Z">
              <w:r w:rsidRPr="003F3B32" w:rsidDel="005838B4">
                <w:delText>3.7</w:delText>
              </w:r>
            </w:del>
          </w:p>
        </w:tc>
        <w:tc>
          <w:tcPr>
            <w:tcW w:w="0" w:type="auto"/>
            <w:shd w:val="clear" w:color="auto" w:fill="auto"/>
            <w:vAlign w:val="center"/>
          </w:tcPr>
          <w:p w14:paraId="651672F2" w14:textId="3DF60D16" w:rsidR="00423E38" w:rsidRPr="003F3B32" w:rsidDel="005838B4" w:rsidRDefault="00423E38">
            <w:pPr>
              <w:pStyle w:val="TH"/>
              <w:rPr>
                <w:del w:id="120" w:author="Jinwen Ma" w:date="2023-04-24T15:47:00Z"/>
                <w:rFonts w:eastAsia="MS Mincho"/>
              </w:rPr>
              <w:pPrChange w:id="121" w:author="Jinwen Ma" w:date="2023-04-24T15:47:00Z">
                <w:pPr>
                  <w:pStyle w:val="TAC"/>
                </w:pPr>
              </w:pPrChange>
            </w:pPr>
          </w:p>
        </w:tc>
        <w:tc>
          <w:tcPr>
            <w:tcW w:w="0" w:type="auto"/>
            <w:shd w:val="clear" w:color="auto" w:fill="auto"/>
            <w:vAlign w:val="center"/>
          </w:tcPr>
          <w:p w14:paraId="29448821" w14:textId="2360CA9A" w:rsidR="00423E38" w:rsidRPr="003F3B32" w:rsidDel="005838B4" w:rsidRDefault="00423E38">
            <w:pPr>
              <w:pStyle w:val="TH"/>
              <w:rPr>
                <w:del w:id="122" w:author="Jinwen Ma" w:date="2023-04-24T15:47:00Z"/>
                <w:rFonts w:eastAsia="MS Mincho"/>
              </w:rPr>
              <w:pPrChange w:id="123" w:author="Jinwen Ma" w:date="2023-04-24T15:47:00Z">
                <w:pPr>
                  <w:pStyle w:val="TAC"/>
                </w:pPr>
              </w:pPrChange>
            </w:pPr>
          </w:p>
        </w:tc>
        <w:tc>
          <w:tcPr>
            <w:tcW w:w="0" w:type="auto"/>
            <w:shd w:val="clear" w:color="auto" w:fill="auto"/>
            <w:vAlign w:val="center"/>
          </w:tcPr>
          <w:p w14:paraId="45272823" w14:textId="534945F8" w:rsidR="00423E38" w:rsidRPr="003F3B32" w:rsidDel="005838B4" w:rsidRDefault="00423E38">
            <w:pPr>
              <w:pStyle w:val="TH"/>
              <w:rPr>
                <w:del w:id="124" w:author="Jinwen Ma" w:date="2023-04-24T15:47:00Z"/>
                <w:rFonts w:eastAsia="MS Mincho"/>
              </w:rPr>
              <w:pPrChange w:id="125" w:author="Jinwen Ma" w:date="2023-04-24T15:47:00Z">
                <w:pPr>
                  <w:pStyle w:val="TAC"/>
                </w:pPr>
              </w:pPrChange>
            </w:pPr>
          </w:p>
        </w:tc>
        <w:tc>
          <w:tcPr>
            <w:tcW w:w="0" w:type="auto"/>
            <w:shd w:val="clear" w:color="auto" w:fill="auto"/>
            <w:vAlign w:val="center"/>
          </w:tcPr>
          <w:p w14:paraId="0A3BB1DE" w14:textId="3D0E14A2" w:rsidR="00423E38" w:rsidRPr="003F3B32" w:rsidDel="005838B4" w:rsidRDefault="00423E38">
            <w:pPr>
              <w:pStyle w:val="TH"/>
              <w:rPr>
                <w:del w:id="126" w:author="Jinwen Ma" w:date="2023-04-24T15:47:00Z"/>
                <w:rFonts w:eastAsia="MS Mincho"/>
              </w:rPr>
              <w:pPrChange w:id="127" w:author="Jinwen Ma" w:date="2023-04-24T15:47:00Z">
                <w:pPr>
                  <w:pStyle w:val="TAC"/>
                </w:pPr>
              </w:pPrChange>
            </w:pPr>
          </w:p>
        </w:tc>
        <w:tc>
          <w:tcPr>
            <w:tcW w:w="0" w:type="auto"/>
            <w:shd w:val="clear" w:color="auto" w:fill="auto"/>
            <w:vAlign w:val="center"/>
          </w:tcPr>
          <w:p w14:paraId="2F233B63" w14:textId="603A6703" w:rsidR="00423E38" w:rsidRPr="003F3B32" w:rsidDel="005838B4" w:rsidRDefault="00423E38">
            <w:pPr>
              <w:pStyle w:val="TH"/>
              <w:rPr>
                <w:del w:id="128" w:author="Jinwen Ma" w:date="2023-04-24T15:47:00Z"/>
                <w:rFonts w:eastAsia="MS Mincho"/>
              </w:rPr>
              <w:pPrChange w:id="129" w:author="Jinwen Ma" w:date="2023-04-24T15:47:00Z">
                <w:pPr>
                  <w:pStyle w:val="TAC"/>
                </w:pPr>
              </w:pPrChange>
            </w:pPr>
          </w:p>
        </w:tc>
        <w:tc>
          <w:tcPr>
            <w:tcW w:w="0" w:type="auto"/>
            <w:vAlign w:val="center"/>
          </w:tcPr>
          <w:p w14:paraId="75A9FF1B" w14:textId="3B8EC7F7" w:rsidR="00423E38" w:rsidRPr="003F3B32" w:rsidDel="005838B4" w:rsidRDefault="00423E38">
            <w:pPr>
              <w:pStyle w:val="TH"/>
              <w:rPr>
                <w:del w:id="130" w:author="Jinwen Ma" w:date="2023-04-24T15:47:00Z"/>
                <w:rFonts w:eastAsia="MS Mincho"/>
              </w:rPr>
              <w:pPrChange w:id="131" w:author="Jinwen Ma" w:date="2023-04-24T15:47:00Z">
                <w:pPr>
                  <w:pStyle w:val="TAC"/>
                </w:pPr>
              </w:pPrChange>
            </w:pPr>
          </w:p>
        </w:tc>
        <w:tc>
          <w:tcPr>
            <w:tcW w:w="0" w:type="auto"/>
            <w:shd w:val="clear" w:color="auto" w:fill="auto"/>
            <w:vAlign w:val="center"/>
          </w:tcPr>
          <w:p w14:paraId="15ACAD37" w14:textId="6F9A1B74" w:rsidR="00423E38" w:rsidRPr="003F3B32" w:rsidDel="005838B4" w:rsidRDefault="00423E38">
            <w:pPr>
              <w:pStyle w:val="TH"/>
              <w:rPr>
                <w:del w:id="132" w:author="Jinwen Ma" w:date="2023-04-24T15:47:00Z"/>
                <w:rFonts w:eastAsia="MS Mincho"/>
              </w:rPr>
              <w:pPrChange w:id="133" w:author="Jinwen Ma" w:date="2023-04-24T15:47:00Z">
                <w:pPr>
                  <w:pStyle w:val="TAC"/>
                </w:pPr>
              </w:pPrChange>
            </w:pPr>
          </w:p>
        </w:tc>
      </w:tr>
      <w:tr w:rsidR="00423E38" w:rsidRPr="003F3B32" w:rsidDel="005838B4" w14:paraId="114B28AB" w14:textId="385264C2" w:rsidTr="00281A64">
        <w:trPr>
          <w:trHeight w:val="285"/>
          <w:jc w:val="center"/>
          <w:del w:id="134" w:author="Jinwen Ma" w:date="2023-04-24T15:47:00Z"/>
        </w:trPr>
        <w:tc>
          <w:tcPr>
            <w:tcW w:w="0" w:type="auto"/>
            <w:shd w:val="clear" w:color="auto" w:fill="auto"/>
            <w:vAlign w:val="center"/>
          </w:tcPr>
          <w:p w14:paraId="23451FBA" w14:textId="7B1022D6" w:rsidR="00423E38" w:rsidRPr="003F3B32" w:rsidDel="005838B4" w:rsidRDefault="00423E38">
            <w:pPr>
              <w:pStyle w:val="TH"/>
              <w:rPr>
                <w:del w:id="135" w:author="Jinwen Ma" w:date="2023-04-24T15:47:00Z"/>
                <w:rFonts w:eastAsia="MS Mincho"/>
              </w:rPr>
              <w:pPrChange w:id="136" w:author="Jinwen Ma" w:date="2023-04-24T15:47:00Z">
                <w:pPr>
                  <w:pStyle w:val="TAC"/>
                </w:pPr>
              </w:pPrChange>
            </w:pPr>
            <w:del w:id="137" w:author="Jinwen Ma" w:date="2023-04-24T15:47:00Z">
              <w:r w:rsidRPr="003F3B32" w:rsidDel="005838B4">
                <w:delText>n77</w:delText>
              </w:r>
            </w:del>
          </w:p>
        </w:tc>
        <w:tc>
          <w:tcPr>
            <w:tcW w:w="0" w:type="auto"/>
            <w:shd w:val="clear" w:color="auto" w:fill="auto"/>
            <w:vAlign w:val="center"/>
          </w:tcPr>
          <w:p w14:paraId="2DDEE3AF" w14:textId="25959324" w:rsidR="00423E38" w:rsidRPr="003F3B32" w:rsidDel="005838B4" w:rsidRDefault="00423E38">
            <w:pPr>
              <w:pStyle w:val="TH"/>
              <w:rPr>
                <w:del w:id="138" w:author="Jinwen Ma" w:date="2023-04-24T15:47:00Z"/>
                <w:rFonts w:eastAsia="MS Mincho"/>
              </w:rPr>
              <w:pPrChange w:id="139" w:author="Jinwen Ma" w:date="2023-04-24T15:47:00Z">
                <w:pPr>
                  <w:pStyle w:val="TAC"/>
                </w:pPr>
              </w:pPrChange>
            </w:pPr>
            <w:del w:id="140" w:author="Jinwen Ma" w:date="2023-04-24T15:47:00Z">
              <w:r w:rsidRPr="003F3B32" w:rsidDel="005838B4">
                <w:delText>n5</w:delText>
              </w:r>
              <w:r w:rsidRPr="003F3B32" w:rsidDel="005838B4">
                <w:rPr>
                  <w:vertAlign w:val="superscript"/>
                </w:rPr>
                <w:delText>8</w:delText>
              </w:r>
            </w:del>
          </w:p>
        </w:tc>
        <w:tc>
          <w:tcPr>
            <w:tcW w:w="0" w:type="auto"/>
            <w:shd w:val="clear" w:color="auto" w:fill="auto"/>
            <w:vAlign w:val="center"/>
          </w:tcPr>
          <w:p w14:paraId="5AD1847E" w14:textId="41135007" w:rsidR="00423E38" w:rsidRPr="003F3B32" w:rsidDel="005838B4" w:rsidRDefault="00423E38">
            <w:pPr>
              <w:pStyle w:val="TH"/>
              <w:rPr>
                <w:del w:id="141" w:author="Jinwen Ma" w:date="2023-04-24T15:47:00Z"/>
                <w:rFonts w:eastAsia="MS Mincho"/>
              </w:rPr>
              <w:pPrChange w:id="142" w:author="Jinwen Ma" w:date="2023-04-24T15:47:00Z">
                <w:pPr>
                  <w:pStyle w:val="TAC"/>
                </w:pPr>
              </w:pPrChange>
            </w:pPr>
            <w:del w:id="143" w:author="Jinwen Ma" w:date="2023-04-24T15:47:00Z">
              <w:r w:rsidRPr="003F3B32" w:rsidDel="005838B4">
                <w:delText>5.7</w:delText>
              </w:r>
            </w:del>
          </w:p>
        </w:tc>
        <w:tc>
          <w:tcPr>
            <w:tcW w:w="0" w:type="auto"/>
            <w:shd w:val="clear" w:color="auto" w:fill="auto"/>
            <w:vAlign w:val="center"/>
          </w:tcPr>
          <w:p w14:paraId="32D4C066" w14:textId="0AF5CEB9" w:rsidR="00423E38" w:rsidRPr="003F3B32" w:rsidDel="005838B4" w:rsidRDefault="00423E38">
            <w:pPr>
              <w:pStyle w:val="TH"/>
              <w:rPr>
                <w:del w:id="144" w:author="Jinwen Ma" w:date="2023-04-24T15:47:00Z"/>
                <w:rFonts w:eastAsia="MS Mincho"/>
              </w:rPr>
              <w:pPrChange w:id="145" w:author="Jinwen Ma" w:date="2023-04-24T15:47:00Z">
                <w:pPr>
                  <w:pStyle w:val="TAC"/>
                </w:pPr>
              </w:pPrChange>
            </w:pPr>
            <w:del w:id="146" w:author="Jinwen Ma" w:date="2023-04-24T15:47:00Z">
              <w:r w:rsidRPr="003F3B32" w:rsidDel="005838B4">
                <w:delText>4.0</w:delText>
              </w:r>
            </w:del>
          </w:p>
        </w:tc>
        <w:tc>
          <w:tcPr>
            <w:tcW w:w="0" w:type="auto"/>
            <w:shd w:val="clear" w:color="auto" w:fill="auto"/>
            <w:vAlign w:val="center"/>
          </w:tcPr>
          <w:p w14:paraId="26E5CEBD" w14:textId="4051B578" w:rsidR="00423E38" w:rsidRPr="003F3B32" w:rsidDel="005838B4" w:rsidRDefault="00423E38">
            <w:pPr>
              <w:pStyle w:val="TH"/>
              <w:rPr>
                <w:del w:id="147" w:author="Jinwen Ma" w:date="2023-04-24T15:47:00Z"/>
                <w:rFonts w:eastAsia="MS Mincho"/>
              </w:rPr>
              <w:pPrChange w:id="148" w:author="Jinwen Ma" w:date="2023-04-24T15:47:00Z">
                <w:pPr>
                  <w:pStyle w:val="TAC"/>
                </w:pPr>
              </w:pPrChange>
            </w:pPr>
            <w:del w:id="149" w:author="Jinwen Ma" w:date="2023-04-24T15:47:00Z">
              <w:r w:rsidRPr="003F3B32" w:rsidDel="005838B4">
                <w:delText>3.0</w:delText>
              </w:r>
            </w:del>
          </w:p>
        </w:tc>
        <w:tc>
          <w:tcPr>
            <w:tcW w:w="0" w:type="auto"/>
            <w:shd w:val="clear" w:color="auto" w:fill="auto"/>
            <w:vAlign w:val="center"/>
          </w:tcPr>
          <w:p w14:paraId="5938FFA7" w14:textId="660A79C1" w:rsidR="00423E38" w:rsidRPr="003F3B32" w:rsidDel="005838B4" w:rsidRDefault="00423E38">
            <w:pPr>
              <w:pStyle w:val="TH"/>
              <w:rPr>
                <w:del w:id="150" w:author="Jinwen Ma" w:date="2023-04-24T15:47:00Z"/>
                <w:rFonts w:eastAsia="MS Mincho"/>
              </w:rPr>
              <w:pPrChange w:id="151" w:author="Jinwen Ma" w:date="2023-04-24T15:47:00Z">
                <w:pPr>
                  <w:pStyle w:val="TAC"/>
                </w:pPr>
              </w:pPrChange>
            </w:pPr>
            <w:del w:id="152" w:author="Jinwen Ma" w:date="2023-04-24T15:47:00Z">
              <w:r w:rsidRPr="003F3B32" w:rsidDel="005838B4">
                <w:delText>2.7</w:delText>
              </w:r>
            </w:del>
          </w:p>
        </w:tc>
        <w:tc>
          <w:tcPr>
            <w:tcW w:w="0" w:type="auto"/>
            <w:shd w:val="clear" w:color="auto" w:fill="auto"/>
            <w:vAlign w:val="center"/>
          </w:tcPr>
          <w:p w14:paraId="7AB47F15" w14:textId="3AEDCB96" w:rsidR="00423E38" w:rsidRPr="003F3B32" w:rsidDel="005838B4" w:rsidRDefault="00423E38">
            <w:pPr>
              <w:pStyle w:val="TH"/>
              <w:rPr>
                <w:del w:id="153" w:author="Jinwen Ma" w:date="2023-04-24T15:47:00Z"/>
                <w:rFonts w:eastAsia="MS Mincho"/>
              </w:rPr>
              <w:pPrChange w:id="154" w:author="Jinwen Ma" w:date="2023-04-24T15:47:00Z">
                <w:pPr>
                  <w:pStyle w:val="TAC"/>
                </w:pPr>
              </w:pPrChange>
            </w:pPr>
          </w:p>
        </w:tc>
        <w:tc>
          <w:tcPr>
            <w:tcW w:w="0" w:type="auto"/>
            <w:shd w:val="clear" w:color="auto" w:fill="auto"/>
            <w:vAlign w:val="center"/>
          </w:tcPr>
          <w:p w14:paraId="797C4B87" w14:textId="4FA8179A" w:rsidR="00423E38" w:rsidRPr="003F3B32" w:rsidDel="005838B4" w:rsidRDefault="00423E38">
            <w:pPr>
              <w:pStyle w:val="TH"/>
              <w:rPr>
                <w:del w:id="155" w:author="Jinwen Ma" w:date="2023-04-24T15:47:00Z"/>
                <w:rFonts w:eastAsia="MS Mincho"/>
              </w:rPr>
              <w:pPrChange w:id="156" w:author="Jinwen Ma" w:date="2023-04-24T15:47:00Z">
                <w:pPr>
                  <w:pStyle w:val="TAC"/>
                </w:pPr>
              </w:pPrChange>
            </w:pPr>
          </w:p>
        </w:tc>
        <w:tc>
          <w:tcPr>
            <w:tcW w:w="0" w:type="auto"/>
            <w:shd w:val="clear" w:color="auto" w:fill="auto"/>
            <w:vAlign w:val="center"/>
          </w:tcPr>
          <w:p w14:paraId="306A6079" w14:textId="7E9E4E2D" w:rsidR="00423E38" w:rsidRPr="003F3B32" w:rsidDel="005838B4" w:rsidRDefault="00423E38">
            <w:pPr>
              <w:pStyle w:val="TH"/>
              <w:rPr>
                <w:del w:id="157" w:author="Jinwen Ma" w:date="2023-04-24T15:47:00Z"/>
                <w:rFonts w:eastAsia="MS Mincho"/>
              </w:rPr>
              <w:pPrChange w:id="158" w:author="Jinwen Ma" w:date="2023-04-24T15:47:00Z">
                <w:pPr>
                  <w:pStyle w:val="TAC"/>
                </w:pPr>
              </w:pPrChange>
            </w:pPr>
          </w:p>
        </w:tc>
        <w:tc>
          <w:tcPr>
            <w:tcW w:w="0" w:type="auto"/>
            <w:shd w:val="clear" w:color="auto" w:fill="auto"/>
            <w:vAlign w:val="center"/>
          </w:tcPr>
          <w:p w14:paraId="7C03C11E" w14:textId="1A2A0F62" w:rsidR="00423E38" w:rsidRPr="003F3B32" w:rsidDel="005838B4" w:rsidRDefault="00423E38">
            <w:pPr>
              <w:pStyle w:val="TH"/>
              <w:rPr>
                <w:del w:id="159" w:author="Jinwen Ma" w:date="2023-04-24T15:47:00Z"/>
                <w:rFonts w:eastAsia="MS Mincho"/>
              </w:rPr>
              <w:pPrChange w:id="160" w:author="Jinwen Ma" w:date="2023-04-24T15:47:00Z">
                <w:pPr>
                  <w:pStyle w:val="TAC"/>
                </w:pPr>
              </w:pPrChange>
            </w:pPr>
          </w:p>
        </w:tc>
        <w:tc>
          <w:tcPr>
            <w:tcW w:w="0" w:type="auto"/>
            <w:shd w:val="clear" w:color="auto" w:fill="auto"/>
            <w:vAlign w:val="center"/>
          </w:tcPr>
          <w:p w14:paraId="3714A0D2" w14:textId="5A9CDFF7" w:rsidR="00423E38" w:rsidRPr="003F3B32" w:rsidDel="005838B4" w:rsidRDefault="00423E38">
            <w:pPr>
              <w:pStyle w:val="TH"/>
              <w:rPr>
                <w:del w:id="161" w:author="Jinwen Ma" w:date="2023-04-24T15:47:00Z"/>
                <w:rFonts w:eastAsia="MS Mincho"/>
              </w:rPr>
              <w:pPrChange w:id="162" w:author="Jinwen Ma" w:date="2023-04-24T15:47:00Z">
                <w:pPr>
                  <w:pStyle w:val="TAC"/>
                </w:pPr>
              </w:pPrChange>
            </w:pPr>
          </w:p>
        </w:tc>
        <w:tc>
          <w:tcPr>
            <w:tcW w:w="0" w:type="auto"/>
            <w:vAlign w:val="center"/>
          </w:tcPr>
          <w:p w14:paraId="2D6A7B1F" w14:textId="4F48FDDE" w:rsidR="00423E38" w:rsidRPr="003F3B32" w:rsidDel="005838B4" w:rsidRDefault="00423E38">
            <w:pPr>
              <w:pStyle w:val="TH"/>
              <w:rPr>
                <w:del w:id="163" w:author="Jinwen Ma" w:date="2023-04-24T15:47:00Z"/>
                <w:rFonts w:eastAsia="MS Mincho"/>
              </w:rPr>
              <w:pPrChange w:id="164" w:author="Jinwen Ma" w:date="2023-04-24T15:47:00Z">
                <w:pPr>
                  <w:pStyle w:val="TAC"/>
                </w:pPr>
              </w:pPrChange>
            </w:pPr>
          </w:p>
        </w:tc>
        <w:tc>
          <w:tcPr>
            <w:tcW w:w="0" w:type="auto"/>
            <w:shd w:val="clear" w:color="auto" w:fill="auto"/>
            <w:vAlign w:val="center"/>
          </w:tcPr>
          <w:p w14:paraId="69021E24" w14:textId="3E400025" w:rsidR="00423E38" w:rsidRPr="003F3B32" w:rsidDel="005838B4" w:rsidRDefault="00423E38">
            <w:pPr>
              <w:pStyle w:val="TH"/>
              <w:rPr>
                <w:del w:id="165" w:author="Jinwen Ma" w:date="2023-04-24T15:47:00Z"/>
                <w:rFonts w:eastAsia="MS Mincho"/>
              </w:rPr>
              <w:pPrChange w:id="166" w:author="Jinwen Ma" w:date="2023-04-24T15:47:00Z">
                <w:pPr>
                  <w:pStyle w:val="TAC"/>
                </w:pPr>
              </w:pPrChange>
            </w:pPr>
          </w:p>
        </w:tc>
      </w:tr>
      <w:tr w:rsidR="00423E38" w:rsidRPr="003F3B32" w:rsidDel="005838B4" w14:paraId="5EA2AA8F" w14:textId="453636E7" w:rsidTr="00281A64">
        <w:trPr>
          <w:trHeight w:val="285"/>
          <w:jc w:val="center"/>
          <w:del w:id="167" w:author="Jinwen Ma" w:date="2023-04-24T15:47:00Z"/>
        </w:trPr>
        <w:tc>
          <w:tcPr>
            <w:tcW w:w="0" w:type="auto"/>
            <w:gridSpan w:val="13"/>
          </w:tcPr>
          <w:p w14:paraId="0B63D695" w14:textId="4BF02DBC" w:rsidR="00423E38" w:rsidRPr="003F3B32" w:rsidDel="005838B4" w:rsidRDefault="00423E38">
            <w:pPr>
              <w:pStyle w:val="TH"/>
              <w:rPr>
                <w:del w:id="168" w:author="Jinwen Ma" w:date="2023-04-24T15:47:00Z"/>
                <w:rFonts w:eastAsia="MS Mincho"/>
              </w:rPr>
              <w:pPrChange w:id="169" w:author="Jinwen Ma" w:date="2023-04-24T15:47:00Z">
                <w:pPr>
                  <w:pStyle w:val="TAN"/>
                </w:pPr>
              </w:pPrChange>
            </w:pPr>
            <w:del w:id="170" w:author="Jinwen Ma" w:date="2023-04-24T15:47:00Z">
              <w:r w:rsidRPr="003F3B32" w:rsidDel="005838B4">
                <w:rPr>
                  <w:rFonts w:eastAsia="MS Mincho"/>
                </w:rPr>
                <w:delText>NOTE 1:</w:delText>
              </w:r>
              <w:r w:rsidRPr="003F3B32" w:rsidDel="005838B4">
                <w:rPr>
                  <w:rFonts w:eastAsia="MS Mincho"/>
                </w:rPr>
                <w:tab/>
                <w:delText>FFS.</w:delText>
              </w:r>
            </w:del>
          </w:p>
          <w:p w14:paraId="102BB6EC" w14:textId="5817552B" w:rsidR="00423E38" w:rsidRPr="003F3B32" w:rsidDel="005838B4" w:rsidRDefault="00423E38">
            <w:pPr>
              <w:pStyle w:val="TH"/>
              <w:rPr>
                <w:del w:id="171" w:author="Jinwen Ma" w:date="2023-04-24T15:47:00Z"/>
                <w:rFonts w:eastAsia="MS Mincho"/>
              </w:rPr>
              <w:pPrChange w:id="172" w:author="Jinwen Ma" w:date="2023-04-24T15:47:00Z">
                <w:pPr>
                  <w:pStyle w:val="TAN"/>
                </w:pPr>
              </w:pPrChange>
            </w:pPr>
            <w:del w:id="173" w:author="Jinwen Ma" w:date="2023-04-24T15:47:00Z">
              <w:r w:rsidRPr="003F3B32" w:rsidDel="005838B4">
                <w:rPr>
                  <w:rFonts w:eastAsia="MS Mincho"/>
                </w:rPr>
                <w:delText>NOTE 2:</w:delText>
              </w:r>
              <w:r w:rsidRPr="003F3B32" w:rsidDel="005838B4">
                <w:rPr>
                  <w:rFonts w:eastAsia="MS Mincho"/>
                </w:rPr>
                <w:tab/>
                <w:delText>FFS.</w:delText>
              </w:r>
            </w:del>
          </w:p>
          <w:p w14:paraId="78153653" w14:textId="122B4497" w:rsidR="00423E38" w:rsidRPr="003F3B32" w:rsidDel="005838B4" w:rsidRDefault="00423E38">
            <w:pPr>
              <w:pStyle w:val="TH"/>
              <w:rPr>
                <w:del w:id="174" w:author="Jinwen Ma" w:date="2023-04-24T15:47:00Z"/>
                <w:rFonts w:eastAsia="MS Mincho"/>
              </w:rPr>
              <w:pPrChange w:id="175" w:author="Jinwen Ma" w:date="2023-04-24T15:47:00Z">
                <w:pPr>
                  <w:pStyle w:val="TAN"/>
                </w:pPr>
              </w:pPrChange>
            </w:pPr>
            <w:del w:id="176" w:author="Jinwen Ma" w:date="2023-04-24T15:47:00Z">
              <w:r w:rsidRPr="003F3B32" w:rsidDel="005838B4">
                <w:rPr>
                  <w:rFonts w:eastAsia="MS Mincho"/>
                </w:rPr>
                <w:delText>NOTE 3:</w:delText>
              </w:r>
              <w:r w:rsidRPr="003F3B32" w:rsidDel="005838B4">
                <w:rPr>
                  <w:rFonts w:eastAsia="MS Mincho"/>
                </w:rPr>
                <w:tab/>
                <w:delText>FFS</w:delText>
              </w:r>
            </w:del>
          </w:p>
          <w:p w14:paraId="60D21000" w14:textId="20F312E6" w:rsidR="00423E38" w:rsidRPr="003F3B32" w:rsidDel="005838B4" w:rsidRDefault="00423E38">
            <w:pPr>
              <w:pStyle w:val="TH"/>
              <w:rPr>
                <w:del w:id="177" w:author="Jinwen Ma" w:date="2023-04-24T15:47:00Z"/>
                <w:rFonts w:eastAsia="MS Mincho"/>
              </w:rPr>
              <w:pPrChange w:id="178" w:author="Jinwen Ma" w:date="2023-04-24T15:47:00Z">
                <w:pPr>
                  <w:pStyle w:val="TAN"/>
                </w:pPr>
              </w:pPrChange>
            </w:pPr>
            <w:del w:id="179" w:author="Jinwen Ma" w:date="2023-04-24T15:47:00Z">
              <w:r w:rsidRPr="003F3B32" w:rsidDel="005838B4">
                <w:rPr>
                  <w:rFonts w:eastAsia="MS Mincho"/>
                </w:rPr>
                <w:delText>NOTE 4:</w:delText>
              </w:r>
              <w:r w:rsidRPr="003F3B32" w:rsidDel="005838B4">
                <w:rPr>
                  <w:rFonts w:eastAsia="MS Mincho"/>
                </w:rPr>
                <w:tab/>
                <w:delText>FFS</w:delText>
              </w:r>
            </w:del>
          </w:p>
          <w:p w14:paraId="75BCC7F5" w14:textId="2828C451" w:rsidR="00423E38" w:rsidRPr="003F3B32" w:rsidDel="005838B4" w:rsidRDefault="00423E38">
            <w:pPr>
              <w:pStyle w:val="TH"/>
              <w:rPr>
                <w:del w:id="180" w:author="Jinwen Ma" w:date="2023-04-24T15:47:00Z"/>
                <w:rFonts w:eastAsia="MS Mincho"/>
              </w:rPr>
              <w:pPrChange w:id="181" w:author="Jinwen Ma" w:date="2023-04-24T15:47:00Z">
                <w:pPr>
                  <w:pStyle w:val="TAN"/>
                </w:pPr>
              </w:pPrChange>
            </w:pPr>
            <w:del w:id="182" w:author="Jinwen Ma" w:date="2023-04-24T15:47:00Z">
              <w:r w:rsidRPr="003F3B32" w:rsidDel="005838B4">
                <w:rPr>
                  <w:rFonts w:eastAsia="MS Mincho"/>
                </w:rPr>
                <w:delText>NOTE 5:</w:delText>
              </w:r>
              <w:r w:rsidRPr="003F3B32" w:rsidDel="005838B4">
                <w:rPr>
                  <w:rFonts w:eastAsia="MS Mincho"/>
                </w:rPr>
                <w:tab/>
                <w:delText>FFS</w:delText>
              </w:r>
            </w:del>
          </w:p>
          <w:p w14:paraId="664FFAC9" w14:textId="3F002B32" w:rsidR="00423E38" w:rsidRPr="003F3B32" w:rsidDel="005838B4" w:rsidRDefault="00423E38">
            <w:pPr>
              <w:pStyle w:val="TH"/>
              <w:rPr>
                <w:del w:id="183" w:author="Jinwen Ma" w:date="2023-04-24T15:47:00Z"/>
                <w:rFonts w:eastAsia="MS Mincho"/>
              </w:rPr>
              <w:pPrChange w:id="184" w:author="Jinwen Ma" w:date="2023-04-24T15:47:00Z">
                <w:pPr>
                  <w:pStyle w:val="TAN"/>
                </w:pPr>
              </w:pPrChange>
            </w:pPr>
            <w:del w:id="185" w:author="Jinwen Ma" w:date="2023-04-24T15:47:00Z">
              <w:r w:rsidRPr="003F3B32" w:rsidDel="005838B4">
                <w:rPr>
                  <w:rFonts w:eastAsia="MS Mincho"/>
                </w:rPr>
                <w:delText>NOTE 6:</w:delText>
              </w:r>
              <w:r w:rsidRPr="003F3B32" w:rsidDel="005838B4">
                <w:rPr>
                  <w:rFonts w:eastAsia="MS Mincho"/>
                </w:rPr>
                <w:tab/>
                <w:delText>FFS</w:delText>
              </w:r>
            </w:del>
          </w:p>
          <w:p w14:paraId="2554E9BB" w14:textId="11F4BB76" w:rsidR="00423E38" w:rsidRPr="003F3B32" w:rsidDel="005838B4" w:rsidRDefault="00423E38">
            <w:pPr>
              <w:pStyle w:val="TH"/>
              <w:rPr>
                <w:del w:id="186" w:author="Jinwen Ma" w:date="2023-04-24T15:47:00Z"/>
                <w:snapToGrid w:val="0"/>
                <w:lang w:eastAsia="ja-JP"/>
              </w:rPr>
              <w:pPrChange w:id="187" w:author="Jinwen Ma" w:date="2023-04-24T15:47:00Z">
                <w:pPr>
                  <w:pStyle w:val="TAN"/>
                </w:pPr>
              </w:pPrChange>
            </w:pPr>
            <w:del w:id="188" w:author="Jinwen Ma" w:date="2023-04-24T15:47:00Z">
              <w:r w:rsidRPr="003F3B32" w:rsidDel="005838B4">
                <w:rPr>
                  <w:rFonts w:eastAsia="MS Mincho"/>
                </w:rPr>
                <w:delText>NOTE 7:</w:delText>
              </w:r>
              <w:r w:rsidRPr="003F3B32" w:rsidDel="005838B4">
                <w:rPr>
                  <w:rFonts w:eastAsia="MS Mincho"/>
                </w:rPr>
                <w:tab/>
              </w:r>
              <w:r w:rsidRPr="003F3B32" w:rsidDel="005838B4">
                <w:rPr>
                  <w:rFonts w:cs="Arial"/>
                </w:rPr>
                <w:delText xml:space="preserve">The requirements should be verified for UL </w:delText>
              </w:r>
              <w:r w:rsidRPr="003F3B32" w:rsidDel="005838B4">
                <w:rPr>
                  <w:rFonts w:cs="Arial"/>
                  <w:lang w:eastAsia="zh-CN"/>
                </w:rPr>
                <w:delText>NR-</w:delText>
              </w:r>
              <w:r w:rsidRPr="003F3B32" w:rsidDel="005838B4">
                <w:rPr>
                  <w:rFonts w:cs="Arial"/>
                </w:rPr>
                <w:delText>ARFCN of the aggressor (higher) band (superscript HB)</w:delText>
              </w:r>
              <w:r w:rsidRPr="003F3B32" w:rsidDel="005838B4">
                <w:rPr>
                  <w:lang w:eastAsia="ja-JP"/>
                </w:rPr>
                <w:delText xml:space="preserve"> such that </w:delText>
              </w:r>
              <w:r w:rsidRPr="003F3B32" w:rsidDel="005838B4">
                <w:rPr>
                  <w:rFonts w:ascii="Times New Roman" w:eastAsia="SimSun" w:hAnsi="Times New Roman"/>
                  <w:snapToGrid w:val="0"/>
                  <w:position w:val="-12"/>
                  <w:lang w:eastAsia="ja-JP"/>
                </w:rPr>
                <w:object w:dxaOrig="1507" w:dyaOrig="312" w14:anchorId="06B5C460">
                  <v:shape id="_x0000_i1044" type="#_x0000_t75" style="width:75pt;height:15pt" o:ole="">
                    <v:imagedata r:id="rId49" o:title=""/>
                  </v:shape>
                  <o:OLEObject Type="Embed" ProgID="Equation.3" ShapeID="_x0000_i1044" DrawAspect="Content" ObjectID="_1746395893" r:id="rId50"/>
                </w:object>
              </w:r>
              <w:r w:rsidRPr="003F3B32" w:rsidDel="005838B4">
                <w:rPr>
                  <w:snapToGrid w:val="0"/>
                  <w:lang w:eastAsia="ja-JP"/>
                </w:rPr>
                <w:delText xml:space="preserve">  </w:delText>
              </w:r>
              <w:r w:rsidRPr="003F3B32" w:rsidDel="005838B4">
                <w:rPr>
                  <w:rFonts w:cs="Arial"/>
                </w:rPr>
                <w:delText>in MHz a</w:delText>
              </w:r>
              <w:r w:rsidRPr="003F3B32" w:rsidDel="005838B4">
                <w:rPr>
                  <w:rFonts w:cs="Arial"/>
                  <w:lang w:eastAsia="zh-CN"/>
                </w:rPr>
                <w:delText xml:space="preserve">nd </w:delText>
              </w:r>
              <w:r w:rsidRPr="003F3B32" w:rsidDel="005838B4">
                <w:rPr>
                  <w:rFonts w:cs="Arial"/>
                  <w:position w:val="-14"/>
                  <w:lang w:eastAsia="zh-CN"/>
                </w:rPr>
                <w:object w:dxaOrig="4079" w:dyaOrig="216" w14:anchorId="063B4D6D">
                  <v:shape id="_x0000_i1045" type="#_x0000_t75" style="width:204.65pt;height:11.65pt" o:ole="">
                    <v:imagedata r:id="rId15" o:title=""/>
                  </v:shape>
                  <o:OLEObject Type="Embed" ProgID="Equation.DSMT4" ShapeID="_x0000_i1045" DrawAspect="Content" ObjectID="_1746395894" r:id="rId51"/>
                </w:object>
              </w:r>
              <w:r w:rsidRPr="003F3B32" w:rsidDel="005838B4">
                <w:rPr>
                  <w:rFonts w:cs="Arial"/>
                  <w:position w:val="-14"/>
                  <w:lang w:eastAsia="zh-CN"/>
                </w:rPr>
                <w:delText xml:space="preserve"> </w:delText>
              </w:r>
              <w:r w:rsidRPr="003F3B32" w:rsidDel="005838B4">
                <w:rPr>
                  <w:rFonts w:cs="Arial"/>
                </w:rPr>
                <w:delText xml:space="preserve">with </w:delText>
              </w:r>
              <w:r w:rsidRPr="003F3B32" w:rsidDel="005838B4">
                <w:rPr>
                  <w:rFonts w:cs="Arial"/>
                  <w:noProof/>
                  <w:position w:val="-10"/>
                  <w:lang w:val="en-US" w:eastAsia="zh-CN"/>
                </w:rPr>
                <w:drawing>
                  <wp:inline distT="0" distB="0" distL="0" distR="0" wp14:anchorId="13D0244B" wp14:editId="330D147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sidDel="005838B4">
                <w:rPr>
                  <w:rFonts w:cs="Arial"/>
                </w:rPr>
                <w:delText xml:space="preserve"> the carrier frequency in the victim (lower) band and </w:delText>
              </w:r>
              <w:r w:rsidRPr="003F3B32" w:rsidDel="005838B4">
                <w:rPr>
                  <w:rFonts w:cs="Arial"/>
                  <w:noProof/>
                  <w:position w:val="-12"/>
                  <w:lang w:val="en-US" w:eastAsia="zh-CN"/>
                </w:rPr>
                <w:drawing>
                  <wp:inline distT="0" distB="0" distL="0" distR="0" wp14:anchorId="17D6A3B9" wp14:editId="2053B42B">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sidDel="005838B4">
                <w:rPr>
                  <w:rFonts w:cs="Arial"/>
                </w:rPr>
                <w:delText> the channel bandwidth configured in the higher band</w:delText>
              </w:r>
              <w:r w:rsidRPr="003F3B32" w:rsidDel="005838B4">
                <w:rPr>
                  <w:snapToGrid w:val="0"/>
                  <w:lang w:eastAsia="ja-JP"/>
                </w:rPr>
                <w:delText>.</w:delText>
              </w:r>
            </w:del>
          </w:p>
          <w:p w14:paraId="45977650" w14:textId="0B57DFED" w:rsidR="00423E38" w:rsidRPr="003F3B32" w:rsidDel="005838B4" w:rsidRDefault="00423E38">
            <w:pPr>
              <w:pStyle w:val="TH"/>
              <w:rPr>
                <w:del w:id="189" w:author="Jinwen Ma" w:date="2023-04-24T15:47:00Z"/>
                <w:rFonts w:eastAsia="MS Mincho"/>
              </w:rPr>
              <w:pPrChange w:id="190" w:author="Jinwen Ma" w:date="2023-04-24T15:47:00Z">
                <w:pPr>
                  <w:pStyle w:val="TAN"/>
                </w:pPr>
              </w:pPrChange>
            </w:pPr>
            <w:del w:id="191" w:author="Jinwen Ma" w:date="2023-04-24T15:47:00Z">
              <w:r w:rsidRPr="003F3B32" w:rsidDel="005838B4">
                <w:rPr>
                  <w:rFonts w:cs="Arial"/>
                </w:rPr>
                <w:delText xml:space="preserve">NOTE </w:delText>
              </w:r>
              <w:r w:rsidRPr="003F3B32" w:rsidDel="005838B4">
                <w:rPr>
                  <w:rFonts w:eastAsia="SimSun" w:cs="Arial"/>
                  <w:lang w:eastAsia="zh-CN"/>
                </w:rPr>
                <w:delText>8</w:delText>
              </w:r>
              <w:r w:rsidRPr="003F3B32" w:rsidDel="005838B4">
                <w:rPr>
                  <w:rFonts w:cs="Arial"/>
                </w:rPr>
                <w:delText>:</w:delText>
              </w:r>
              <w:r w:rsidRPr="003F3B32" w:rsidDel="005838B4">
                <w:rPr>
                  <w:rFonts w:cs="Arial"/>
                </w:rPr>
                <w:tab/>
                <w:delText xml:space="preserve">The requirements should be verified for UL </w:delText>
              </w:r>
              <w:r w:rsidRPr="003F3B32" w:rsidDel="005838B4">
                <w:rPr>
                  <w:rFonts w:cs="Arial"/>
                  <w:lang w:eastAsia="zh-CN"/>
                </w:rPr>
                <w:delText>NR-</w:delText>
              </w:r>
              <w:r w:rsidRPr="003F3B32" w:rsidDel="005838B4">
                <w:rPr>
                  <w:rFonts w:cs="Arial"/>
                </w:rPr>
                <w:delText>ARFCN of the aggressor (higher) band (superscript HB)</w:delText>
              </w:r>
              <w:r w:rsidRPr="003F3B32" w:rsidDel="005838B4">
                <w:rPr>
                  <w:lang w:eastAsia="ja-JP"/>
                </w:rPr>
                <w:delText xml:space="preserve"> such that </w:delText>
              </w:r>
              <w:r w:rsidRPr="003F3B32" w:rsidDel="005838B4">
                <w:rPr>
                  <w:rFonts w:ascii="Times New Roman" w:eastAsia="SimSun" w:hAnsi="Times New Roman"/>
                  <w:snapToGrid w:val="0"/>
                  <w:position w:val="-12"/>
                  <w:lang w:eastAsia="ja-JP"/>
                </w:rPr>
                <w:object w:dxaOrig="1507" w:dyaOrig="312" w14:anchorId="2C160B11">
                  <v:shape id="_x0000_i1046" type="#_x0000_t75" style="width:75pt;height:15pt" o:ole="">
                    <v:imagedata r:id="rId54" o:title=""/>
                  </v:shape>
                  <o:OLEObject Type="Embed" ProgID="Equation.3" ShapeID="_x0000_i1046" DrawAspect="Content" ObjectID="_1746395895" r:id="rId55"/>
                </w:object>
              </w:r>
              <w:r w:rsidRPr="003F3B32" w:rsidDel="005838B4">
                <w:rPr>
                  <w:snapToGrid w:val="0"/>
                  <w:lang w:eastAsia="ja-JP"/>
                </w:rPr>
                <w:delText xml:space="preserve">  </w:delText>
              </w:r>
              <w:r w:rsidRPr="003F3B32" w:rsidDel="005838B4">
                <w:rPr>
                  <w:rFonts w:cs="Arial"/>
                </w:rPr>
                <w:delText>in MHz a</w:delText>
              </w:r>
              <w:r w:rsidRPr="003F3B32" w:rsidDel="005838B4">
                <w:rPr>
                  <w:rFonts w:cs="Arial"/>
                  <w:lang w:eastAsia="zh-CN"/>
                </w:rPr>
                <w:delText xml:space="preserve">nd </w:delText>
              </w:r>
              <w:r w:rsidRPr="003F3B32" w:rsidDel="005838B4">
                <w:rPr>
                  <w:rFonts w:cs="Arial"/>
                  <w:position w:val="-14"/>
                  <w:lang w:eastAsia="zh-CN"/>
                </w:rPr>
                <w:object w:dxaOrig="4079" w:dyaOrig="216" w14:anchorId="64B3550E">
                  <v:shape id="_x0000_i1047" type="#_x0000_t75" style="width:204.65pt;height:11.65pt" o:ole="">
                    <v:imagedata r:id="rId15" o:title=""/>
                  </v:shape>
                  <o:OLEObject Type="Embed" ProgID="Equation.DSMT4" ShapeID="_x0000_i1047" DrawAspect="Content" ObjectID="_1746395896" r:id="rId56"/>
                </w:object>
              </w:r>
              <w:r w:rsidRPr="003F3B32" w:rsidDel="005838B4">
                <w:rPr>
                  <w:rFonts w:cs="Arial"/>
                  <w:position w:val="-14"/>
                  <w:lang w:eastAsia="zh-CN"/>
                </w:rPr>
                <w:delText xml:space="preserve"> </w:delText>
              </w:r>
              <w:r w:rsidRPr="003F3B32" w:rsidDel="005838B4">
                <w:rPr>
                  <w:rFonts w:cs="Arial"/>
                </w:rPr>
                <w:delText xml:space="preserve">with </w:delText>
              </w:r>
              <w:r w:rsidRPr="003F3B32" w:rsidDel="005838B4">
                <w:rPr>
                  <w:rFonts w:cs="Arial"/>
                  <w:noProof/>
                  <w:position w:val="-10"/>
                  <w:lang w:val="en-US" w:eastAsia="zh-CN"/>
                </w:rPr>
                <w:drawing>
                  <wp:inline distT="0" distB="0" distL="0" distR="0" wp14:anchorId="4633A5CB" wp14:editId="466C4439">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sidDel="005838B4">
                <w:rPr>
                  <w:rFonts w:cs="Arial"/>
                </w:rPr>
                <w:delText xml:space="preserve"> the carrier frequency in the victim (lower) band and </w:delText>
              </w:r>
              <w:r w:rsidRPr="003F3B32" w:rsidDel="005838B4">
                <w:rPr>
                  <w:rFonts w:cs="Arial"/>
                  <w:noProof/>
                  <w:position w:val="-12"/>
                  <w:lang w:val="en-US" w:eastAsia="zh-CN"/>
                </w:rPr>
                <w:drawing>
                  <wp:inline distT="0" distB="0" distL="0" distR="0" wp14:anchorId="428212A0" wp14:editId="13116EC0">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sidDel="005838B4">
                <w:rPr>
                  <w:rFonts w:cs="Arial"/>
                </w:rPr>
                <w:delText> the channel bandwidth configured in the higher band</w:delText>
              </w:r>
              <w:r w:rsidRPr="003F3B32" w:rsidDel="005838B4">
                <w:rPr>
                  <w:snapToGrid w:val="0"/>
                  <w:lang w:eastAsia="ja-JP"/>
                </w:rPr>
                <w:delText>.</w:delText>
              </w:r>
            </w:del>
          </w:p>
        </w:tc>
      </w:tr>
    </w:tbl>
    <w:p w14:paraId="21762570" w14:textId="77777777" w:rsidR="00423E38" w:rsidRPr="003F3B32" w:rsidRDefault="00423E38" w:rsidP="00423E38">
      <w:pPr>
        <w:rPr>
          <w:rFonts w:eastAsia="MS Mincho"/>
        </w:rPr>
      </w:pPr>
    </w:p>
    <w:p w14:paraId="4C870C55" w14:textId="72F7FAFA" w:rsidR="00423E38" w:rsidRPr="003F3B32" w:rsidDel="005838B4" w:rsidRDefault="00423E38" w:rsidP="005838B4">
      <w:pPr>
        <w:pStyle w:val="TH"/>
        <w:rPr>
          <w:del w:id="192" w:author="Jinwen Ma" w:date="2023-04-24T15:47:00Z"/>
          <w:rFonts w:eastAsia="MS Mincho"/>
        </w:rPr>
      </w:pPr>
      <w:r w:rsidRPr="003F3B32">
        <w:rPr>
          <w:rFonts w:eastAsia="MS Mincho"/>
        </w:rPr>
        <w:lastRenderedPageBreak/>
        <w:t xml:space="preserve">Table 7.3A.0.4-4a: </w:t>
      </w:r>
      <w:ins w:id="193" w:author="Jinwen Ma" w:date="2023-04-24T15:47:00Z">
        <w:r w:rsidR="005838B4">
          <w:rPr>
            <w:rFonts w:eastAsia="MS Mincho"/>
          </w:rPr>
          <w:t>Void</w:t>
        </w:r>
      </w:ins>
      <w:del w:id="194" w:author="Jinwen Ma" w:date="2023-04-24T15:47:00Z">
        <w:r w:rsidRPr="003F3B32" w:rsidDel="005838B4">
          <w:rPr>
            <w:rFonts w:eastAsia="MS Mincho"/>
          </w:rPr>
          <w:delText>Uplink configuration for reference sensitivity exceptions due to receiver harmonic mixing for CA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016"/>
        <w:gridCol w:w="705"/>
        <w:gridCol w:w="794"/>
        <w:gridCol w:w="906"/>
        <w:gridCol w:w="906"/>
        <w:gridCol w:w="906"/>
        <w:gridCol w:w="906"/>
        <w:gridCol w:w="906"/>
        <w:gridCol w:w="906"/>
        <w:gridCol w:w="906"/>
        <w:gridCol w:w="906"/>
        <w:gridCol w:w="628"/>
        <w:gridCol w:w="779"/>
      </w:tblGrid>
      <w:tr w:rsidR="00423E38" w:rsidRPr="003F3B32" w:rsidDel="005838B4" w14:paraId="513DAA28" w14:textId="36C699EC" w:rsidTr="00281A64">
        <w:trPr>
          <w:trHeight w:val="285"/>
          <w:jc w:val="center"/>
          <w:del w:id="195" w:author="Jinwen Ma" w:date="2023-04-24T15:47:00Z"/>
        </w:trPr>
        <w:tc>
          <w:tcPr>
            <w:tcW w:w="0" w:type="auto"/>
            <w:shd w:val="clear" w:color="auto" w:fill="auto"/>
          </w:tcPr>
          <w:p w14:paraId="73F10021" w14:textId="011C6909" w:rsidR="00423E38" w:rsidRPr="003F3B32" w:rsidDel="005838B4" w:rsidRDefault="00423E38">
            <w:pPr>
              <w:pStyle w:val="TH"/>
              <w:rPr>
                <w:del w:id="196" w:author="Jinwen Ma" w:date="2023-04-24T15:47:00Z"/>
                <w:rFonts w:eastAsia="MS Mincho"/>
              </w:rPr>
              <w:pPrChange w:id="197" w:author="Jinwen Ma" w:date="2023-04-24T15:47:00Z">
                <w:pPr>
                  <w:pStyle w:val="TAH"/>
                </w:pPr>
              </w:pPrChange>
            </w:pPr>
            <w:del w:id="198" w:author="Jinwen Ma" w:date="2023-04-24T15:47:00Z">
              <w:r w:rsidRPr="003F3B32" w:rsidDel="005838B4">
                <w:rPr>
                  <w:rFonts w:eastAsia="MS Mincho"/>
                </w:rPr>
                <w:delText>UL band</w:delText>
              </w:r>
            </w:del>
          </w:p>
        </w:tc>
        <w:tc>
          <w:tcPr>
            <w:tcW w:w="0" w:type="auto"/>
            <w:shd w:val="clear" w:color="auto" w:fill="auto"/>
          </w:tcPr>
          <w:p w14:paraId="7F9ED75D" w14:textId="39F63F3C" w:rsidR="00423E38" w:rsidRPr="003F3B32" w:rsidDel="005838B4" w:rsidRDefault="00423E38">
            <w:pPr>
              <w:pStyle w:val="TH"/>
              <w:rPr>
                <w:del w:id="199" w:author="Jinwen Ma" w:date="2023-04-24T15:47:00Z"/>
                <w:rFonts w:eastAsia="MS Mincho"/>
              </w:rPr>
              <w:pPrChange w:id="200" w:author="Jinwen Ma" w:date="2023-04-24T15:47:00Z">
                <w:pPr>
                  <w:pStyle w:val="TAH"/>
                </w:pPr>
              </w:pPrChange>
            </w:pPr>
            <w:del w:id="201" w:author="Jinwen Ma" w:date="2023-04-24T15:47:00Z">
              <w:r w:rsidRPr="003F3B32" w:rsidDel="005838B4">
                <w:rPr>
                  <w:rFonts w:eastAsia="MS Mincho"/>
                </w:rPr>
                <w:delText>DL band</w:delText>
              </w:r>
            </w:del>
          </w:p>
        </w:tc>
        <w:tc>
          <w:tcPr>
            <w:tcW w:w="0" w:type="auto"/>
          </w:tcPr>
          <w:p w14:paraId="0BB901DA" w14:textId="36E4A6C8" w:rsidR="00423E38" w:rsidRPr="003F3B32" w:rsidDel="005838B4" w:rsidRDefault="00423E38">
            <w:pPr>
              <w:pStyle w:val="TH"/>
              <w:rPr>
                <w:del w:id="202" w:author="Jinwen Ma" w:date="2023-04-24T15:47:00Z"/>
                <w:rFonts w:eastAsia="MS Mincho"/>
              </w:rPr>
              <w:pPrChange w:id="203" w:author="Jinwen Ma" w:date="2023-04-24T15:47:00Z">
                <w:pPr>
                  <w:pStyle w:val="TAH"/>
                </w:pPr>
              </w:pPrChange>
            </w:pPr>
            <w:del w:id="204" w:author="Jinwen Ma" w:date="2023-04-24T15:47:00Z">
              <w:r w:rsidRPr="003F3B32" w:rsidDel="005838B4">
                <w:rPr>
                  <w:rFonts w:eastAsia="MS Mincho"/>
                </w:rPr>
                <w:delText>SCS</w:delText>
              </w:r>
            </w:del>
          </w:p>
          <w:p w14:paraId="5388AD6F" w14:textId="7CDF1E9E" w:rsidR="00423E38" w:rsidRPr="003F3B32" w:rsidDel="005838B4" w:rsidRDefault="00423E38">
            <w:pPr>
              <w:pStyle w:val="TH"/>
              <w:rPr>
                <w:del w:id="205" w:author="Jinwen Ma" w:date="2023-04-24T15:47:00Z"/>
                <w:rFonts w:eastAsia="MS Mincho"/>
              </w:rPr>
              <w:pPrChange w:id="206" w:author="Jinwen Ma" w:date="2023-04-24T15:47:00Z">
                <w:pPr>
                  <w:pStyle w:val="TAH"/>
                </w:pPr>
              </w:pPrChange>
            </w:pPr>
            <w:del w:id="207" w:author="Jinwen Ma" w:date="2023-04-24T15:47:00Z">
              <w:r w:rsidRPr="003F3B32" w:rsidDel="005838B4">
                <w:rPr>
                  <w:rFonts w:eastAsia="MS Mincho"/>
                </w:rPr>
                <w:delText>(kHz)</w:delText>
              </w:r>
            </w:del>
          </w:p>
        </w:tc>
        <w:tc>
          <w:tcPr>
            <w:tcW w:w="0" w:type="auto"/>
            <w:shd w:val="clear" w:color="auto" w:fill="auto"/>
          </w:tcPr>
          <w:p w14:paraId="3D725FBB" w14:textId="16A69D0B" w:rsidR="00423E38" w:rsidRPr="003F3B32" w:rsidDel="005838B4" w:rsidRDefault="00423E38">
            <w:pPr>
              <w:pStyle w:val="TH"/>
              <w:rPr>
                <w:del w:id="208" w:author="Jinwen Ma" w:date="2023-04-24T15:47:00Z"/>
                <w:rFonts w:eastAsia="MS Mincho"/>
              </w:rPr>
              <w:pPrChange w:id="209" w:author="Jinwen Ma" w:date="2023-04-24T15:47:00Z">
                <w:pPr>
                  <w:pStyle w:val="TAH"/>
                </w:pPr>
              </w:pPrChange>
            </w:pPr>
            <w:del w:id="210" w:author="Jinwen Ma" w:date="2023-04-24T15:47:00Z">
              <w:r w:rsidRPr="003F3B32" w:rsidDel="005838B4">
                <w:rPr>
                  <w:rFonts w:eastAsia="MS Mincho"/>
                </w:rPr>
                <w:delText>5 MHz</w:delText>
              </w:r>
            </w:del>
          </w:p>
        </w:tc>
        <w:tc>
          <w:tcPr>
            <w:tcW w:w="0" w:type="auto"/>
            <w:shd w:val="clear" w:color="auto" w:fill="auto"/>
          </w:tcPr>
          <w:p w14:paraId="67CF4BB1" w14:textId="10E37C66" w:rsidR="00423E38" w:rsidRPr="003F3B32" w:rsidDel="005838B4" w:rsidRDefault="00423E38">
            <w:pPr>
              <w:pStyle w:val="TH"/>
              <w:rPr>
                <w:del w:id="211" w:author="Jinwen Ma" w:date="2023-04-24T15:47:00Z"/>
                <w:rFonts w:eastAsia="MS Mincho"/>
              </w:rPr>
              <w:pPrChange w:id="212" w:author="Jinwen Ma" w:date="2023-04-24T15:47:00Z">
                <w:pPr>
                  <w:pStyle w:val="TAH"/>
                </w:pPr>
              </w:pPrChange>
            </w:pPr>
            <w:del w:id="213" w:author="Jinwen Ma" w:date="2023-04-24T15:47:00Z">
              <w:r w:rsidRPr="003F3B32" w:rsidDel="005838B4">
                <w:rPr>
                  <w:rFonts w:eastAsia="MS Mincho"/>
                </w:rPr>
                <w:delText>10 MHz</w:delText>
              </w:r>
            </w:del>
          </w:p>
        </w:tc>
        <w:tc>
          <w:tcPr>
            <w:tcW w:w="0" w:type="auto"/>
            <w:shd w:val="clear" w:color="auto" w:fill="auto"/>
          </w:tcPr>
          <w:p w14:paraId="1697BF70" w14:textId="022820E3" w:rsidR="00423E38" w:rsidRPr="003F3B32" w:rsidDel="005838B4" w:rsidRDefault="00423E38">
            <w:pPr>
              <w:pStyle w:val="TH"/>
              <w:rPr>
                <w:del w:id="214" w:author="Jinwen Ma" w:date="2023-04-24T15:47:00Z"/>
                <w:rFonts w:eastAsia="MS Mincho"/>
              </w:rPr>
              <w:pPrChange w:id="215" w:author="Jinwen Ma" w:date="2023-04-24T15:47:00Z">
                <w:pPr>
                  <w:pStyle w:val="TAH"/>
                </w:pPr>
              </w:pPrChange>
            </w:pPr>
            <w:del w:id="216" w:author="Jinwen Ma" w:date="2023-04-24T15:47:00Z">
              <w:r w:rsidRPr="003F3B32" w:rsidDel="005838B4">
                <w:rPr>
                  <w:rFonts w:eastAsia="MS Mincho"/>
                </w:rPr>
                <w:delText>15 MHz</w:delText>
              </w:r>
            </w:del>
          </w:p>
        </w:tc>
        <w:tc>
          <w:tcPr>
            <w:tcW w:w="0" w:type="auto"/>
            <w:shd w:val="clear" w:color="auto" w:fill="auto"/>
          </w:tcPr>
          <w:p w14:paraId="5697E202" w14:textId="5882510C" w:rsidR="00423E38" w:rsidRPr="003F3B32" w:rsidDel="005838B4" w:rsidRDefault="00423E38">
            <w:pPr>
              <w:pStyle w:val="TH"/>
              <w:rPr>
                <w:del w:id="217" w:author="Jinwen Ma" w:date="2023-04-24T15:47:00Z"/>
                <w:rFonts w:eastAsia="MS Mincho"/>
              </w:rPr>
              <w:pPrChange w:id="218" w:author="Jinwen Ma" w:date="2023-04-24T15:47:00Z">
                <w:pPr>
                  <w:pStyle w:val="TAH"/>
                </w:pPr>
              </w:pPrChange>
            </w:pPr>
            <w:del w:id="219" w:author="Jinwen Ma" w:date="2023-04-24T15:47:00Z">
              <w:r w:rsidRPr="003F3B32" w:rsidDel="005838B4">
                <w:rPr>
                  <w:rFonts w:eastAsia="MS Mincho"/>
                </w:rPr>
                <w:delText>20 MHz</w:delText>
              </w:r>
            </w:del>
          </w:p>
        </w:tc>
        <w:tc>
          <w:tcPr>
            <w:tcW w:w="0" w:type="auto"/>
            <w:shd w:val="clear" w:color="auto" w:fill="auto"/>
          </w:tcPr>
          <w:p w14:paraId="1BC65B05" w14:textId="1A6C1620" w:rsidR="00423E38" w:rsidRPr="003F3B32" w:rsidDel="005838B4" w:rsidRDefault="00423E38">
            <w:pPr>
              <w:pStyle w:val="TH"/>
              <w:rPr>
                <w:del w:id="220" w:author="Jinwen Ma" w:date="2023-04-24T15:47:00Z"/>
                <w:rFonts w:eastAsia="MS Mincho"/>
              </w:rPr>
              <w:pPrChange w:id="221" w:author="Jinwen Ma" w:date="2023-04-24T15:47:00Z">
                <w:pPr>
                  <w:pStyle w:val="TAH"/>
                </w:pPr>
              </w:pPrChange>
            </w:pPr>
            <w:del w:id="222" w:author="Jinwen Ma" w:date="2023-04-24T15:47:00Z">
              <w:r w:rsidRPr="003F3B32" w:rsidDel="005838B4">
                <w:rPr>
                  <w:rFonts w:eastAsia="MS Mincho"/>
                </w:rPr>
                <w:delText>25 MHz</w:delText>
              </w:r>
            </w:del>
          </w:p>
        </w:tc>
        <w:tc>
          <w:tcPr>
            <w:tcW w:w="0" w:type="auto"/>
            <w:shd w:val="clear" w:color="auto" w:fill="auto"/>
          </w:tcPr>
          <w:p w14:paraId="239E7EB3" w14:textId="3F998F29" w:rsidR="00423E38" w:rsidRPr="003F3B32" w:rsidDel="005838B4" w:rsidRDefault="00423E38">
            <w:pPr>
              <w:pStyle w:val="TH"/>
              <w:rPr>
                <w:del w:id="223" w:author="Jinwen Ma" w:date="2023-04-24T15:47:00Z"/>
                <w:rFonts w:eastAsia="MS Mincho"/>
              </w:rPr>
              <w:pPrChange w:id="224" w:author="Jinwen Ma" w:date="2023-04-24T15:47:00Z">
                <w:pPr>
                  <w:pStyle w:val="TAH"/>
                </w:pPr>
              </w:pPrChange>
            </w:pPr>
            <w:del w:id="225" w:author="Jinwen Ma" w:date="2023-04-24T15:47:00Z">
              <w:r w:rsidRPr="003F3B32" w:rsidDel="005838B4">
                <w:rPr>
                  <w:rFonts w:eastAsia="MS Mincho"/>
                </w:rPr>
                <w:delText>40 MHz</w:delText>
              </w:r>
            </w:del>
          </w:p>
        </w:tc>
        <w:tc>
          <w:tcPr>
            <w:tcW w:w="0" w:type="auto"/>
            <w:shd w:val="clear" w:color="auto" w:fill="auto"/>
          </w:tcPr>
          <w:p w14:paraId="126F4F21" w14:textId="0115E0F4" w:rsidR="00423E38" w:rsidRPr="003F3B32" w:rsidDel="005838B4" w:rsidRDefault="00423E38">
            <w:pPr>
              <w:pStyle w:val="TH"/>
              <w:rPr>
                <w:del w:id="226" w:author="Jinwen Ma" w:date="2023-04-24T15:47:00Z"/>
                <w:rFonts w:eastAsia="MS Mincho"/>
              </w:rPr>
              <w:pPrChange w:id="227" w:author="Jinwen Ma" w:date="2023-04-24T15:47:00Z">
                <w:pPr>
                  <w:pStyle w:val="TAH"/>
                </w:pPr>
              </w:pPrChange>
            </w:pPr>
            <w:del w:id="228" w:author="Jinwen Ma" w:date="2023-04-24T15:47:00Z">
              <w:r w:rsidRPr="003F3B32" w:rsidDel="005838B4">
                <w:rPr>
                  <w:rFonts w:eastAsia="MS Mincho"/>
                </w:rPr>
                <w:delText>50 MHz</w:delText>
              </w:r>
            </w:del>
          </w:p>
        </w:tc>
        <w:tc>
          <w:tcPr>
            <w:tcW w:w="0" w:type="auto"/>
            <w:shd w:val="clear" w:color="auto" w:fill="auto"/>
          </w:tcPr>
          <w:p w14:paraId="533B5E02" w14:textId="3F63A7F0" w:rsidR="00423E38" w:rsidRPr="003F3B32" w:rsidDel="005838B4" w:rsidRDefault="00423E38">
            <w:pPr>
              <w:pStyle w:val="TH"/>
              <w:rPr>
                <w:del w:id="229" w:author="Jinwen Ma" w:date="2023-04-24T15:47:00Z"/>
                <w:rFonts w:eastAsia="MS Mincho"/>
              </w:rPr>
              <w:pPrChange w:id="230" w:author="Jinwen Ma" w:date="2023-04-24T15:47:00Z">
                <w:pPr>
                  <w:pStyle w:val="TAH"/>
                </w:pPr>
              </w:pPrChange>
            </w:pPr>
            <w:del w:id="231" w:author="Jinwen Ma" w:date="2023-04-24T15:47:00Z">
              <w:r w:rsidRPr="003F3B32" w:rsidDel="005838B4">
                <w:rPr>
                  <w:rFonts w:eastAsia="MS Mincho"/>
                </w:rPr>
                <w:delText>60 MHz</w:delText>
              </w:r>
            </w:del>
          </w:p>
        </w:tc>
        <w:tc>
          <w:tcPr>
            <w:tcW w:w="0" w:type="auto"/>
            <w:shd w:val="clear" w:color="auto" w:fill="auto"/>
          </w:tcPr>
          <w:p w14:paraId="27925556" w14:textId="6D2E7DF9" w:rsidR="00423E38" w:rsidRPr="003F3B32" w:rsidDel="005838B4" w:rsidRDefault="00423E38">
            <w:pPr>
              <w:pStyle w:val="TH"/>
              <w:rPr>
                <w:del w:id="232" w:author="Jinwen Ma" w:date="2023-04-24T15:47:00Z"/>
                <w:rFonts w:eastAsia="MS Mincho"/>
              </w:rPr>
              <w:pPrChange w:id="233" w:author="Jinwen Ma" w:date="2023-04-24T15:47:00Z">
                <w:pPr>
                  <w:pStyle w:val="TAH"/>
                </w:pPr>
              </w:pPrChange>
            </w:pPr>
            <w:del w:id="234" w:author="Jinwen Ma" w:date="2023-04-24T15:47:00Z">
              <w:r w:rsidRPr="003F3B32" w:rsidDel="005838B4">
                <w:rPr>
                  <w:rFonts w:eastAsia="MS Mincho"/>
                </w:rPr>
                <w:delText>80 MHz</w:delText>
              </w:r>
            </w:del>
          </w:p>
        </w:tc>
        <w:tc>
          <w:tcPr>
            <w:tcW w:w="586" w:type="dxa"/>
          </w:tcPr>
          <w:p w14:paraId="33E07938" w14:textId="2BA3B251" w:rsidR="00423E38" w:rsidRPr="003F3B32" w:rsidDel="005838B4" w:rsidRDefault="00423E38">
            <w:pPr>
              <w:pStyle w:val="TH"/>
              <w:rPr>
                <w:del w:id="235" w:author="Jinwen Ma" w:date="2023-04-24T15:47:00Z"/>
                <w:rFonts w:eastAsia="MS Mincho"/>
              </w:rPr>
              <w:pPrChange w:id="236" w:author="Jinwen Ma" w:date="2023-04-24T15:47:00Z">
                <w:pPr>
                  <w:pStyle w:val="TAH"/>
                </w:pPr>
              </w:pPrChange>
            </w:pPr>
            <w:del w:id="237" w:author="Jinwen Ma" w:date="2023-04-24T15:47:00Z">
              <w:r w:rsidRPr="003F3B32" w:rsidDel="005838B4">
                <w:rPr>
                  <w:rFonts w:eastAsia="MS Mincho"/>
                </w:rPr>
                <w:delText>90 MHz</w:delText>
              </w:r>
            </w:del>
          </w:p>
        </w:tc>
        <w:tc>
          <w:tcPr>
            <w:tcW w:w="779" w:type="dxa"/>
            <w:shd w:val="clear" w:color="auto" w:fill="auto"/>
          </w:tcPr>
          <w:p w14:paraId="45971CEE" w14:textId="14986E27" w:rsidR="00423E38" w:rsidRPr="003F3B32" w:rsidDel="005838B4" w:rsidRDefault="00423E38">
            <w:pPr>
              <w:pStyle w:val="TH"/>
              <w:rPr>
                <w:del w:id="238" w:author="Jinwen Ma" w:date="2023-04-24T15:47:00Z"/>
                <w:rFonts w:eastAsia="MS Mincho"/>
              </w:rPr>
              <w:pPrChange w:id="239" w:author="Jinwen Ma" w:date="2023-04-24T15:47:00Z">
                <w:pPr>
                  <w:pStyle w:val="TAH"/>
                </w:pPr>
              </w:pPrChange>
            </w:pPr>
            <w:del w:id="240" w:author="Jinwen Ma" w:date="2023-04-24T15:47:00Z">
              <w:r w:rsidRPr="003F3B32" w:rsidDel="005838B4">
                <w:rPr>
                  <w:rFonts w:eastAsia="MS Mincho"/>
                </w:rPr>
                <w:delText>100 MHz</w:delText>
              </w:r>
            </w:del>
          </w:p>
        </w:tc>
      </w:tr>
      <w:tr w:rsidR="00423E38" w:rsidRPr="003F3B32" w:rsidDel="005838B4" w14:paraId="27C53659" w14:textId="3F6BC36D" w:rsidTr="00281A64">
        <w:trPr>
          <w:trHeight w:val="285"/>
          <w:jc w:val="center"/>
          <w:del w:id="241" w:author="Jinwen Ma" w:date="2023-04-24T15:47:00Z"/>
        </w:trPr>
        <w:tc>
          <w:tcPr>
            <w:tcW w:w="0" w:type="auto"/>
            <w:shd w:val="clear" w:color="auto" w:fill="auto"/>
            <w:vAlign w:val="center"/>
          </w:tcPr>
          <w:p w14:paraId="45B59640" w14:textId="69A02CFF" w:rsidR="00423E38" w:rsidRPr="003F3B32" w:rsidDel="005838B4" w:rsidRDefault="00423E38">
            <w:pPr>
              <w:pStyle w:val="TH"/>
              <w:rPr>
                <w:del w:id="242" w:author="Jinwen Ma" w:date="2023-04-24T15:47:00Z"/>
                <w:rFonts w:eastAsia="MS Mincho"/>
              </w:rPr>
              <w:pPrChange w:id="243" w:author="Jinwen Ma" w:date="2023-04-24T15:47:00Z">
                <w:pPr>
                  <w:pStyle w:val="TAC"/>
                </w:pPr>
              </w:pPrChange>
            </w:pPr>
            <w:del w:id="244" w:author="Jinwen Ma" w:date="2023-04-24T15:47:00Z">
              <w:r w:rsidRPr="003F3B32" w:rsidDel="005838B4">
                <w:delText>n77</w:delText>
              </w:r>
            </w:del>
          </w:p>
        </w:tc>
        <w:tc>
          <w:tcPr>
            <w:tcW w:w="0" w:type="auto"/>
            <w:shd w:val="clear" w:color="auto" w:fill="auto"/>
            <w:vAlign w:val="center"/>
          </w:tcPr>
          <w:p w14:paraId="6251E74B" w14:textId="1940FCD5" w:rsidR="00423E38" w:rsidRPr="003F3B32" w:rsidDel="005838B4" w:rsidRDefault="00423E38">
            <w:pPr>
              <w:pStyle w:val="TH"/>
              <w:rPr>
                <w:del w:id="245" w:author="Jinwen Ma" w:date="2023-04-24T15:47:00Z"/>
                <w:rFonts w:eastAsia="MS Mincho"/>
              </w:rPr>
              <w:pPrChange w:id="246" w:author="Jinwen Ma" w:date="2023-04-24T15:47:00Z">
                <w:pPr>
                  <w:pStyle w:val="TAC"/>
                </w:pPr>
              </w:pPrChange>
            </w:pPr>
            <w:del w:id="247" w:author="Jinwen Ma" w:date="2023-04-24T15:47:00Z">
              <w:r w:rsidRPr="003F3B32" w:rsidDel="005838B4">
                <w:delText>n2</w:delText>
              </w:r>
            </w:del>
          </w:p>
        </w:tc>
        <w:tc>
          <w:tcPr>
            <w:tcW w:w="0" w:type="auto"/>
            <w:vAlign w:val="center"/>
          </w:tcPr>
          <w:p w14:paraId="7B232479" w14:textId="6ED4439A" w:rsidR="00423E38" w:rsidRPr="003F3B32" w:rsidDel="005838B4" w:rsidRDefault="00423E38">
            <w:pPr>
              <w:pStyle w:val="TH"/>
              <w:rPr>
                <w:del w:id="248" w:author="Jinwen Ma" w:date="2023-04-24T15:47:00Z"/>
                <w:rFonts w:eastAsia="MS Mincho"/>
              </w:rPr>
              <w:pPrChange w:id="249" w:author="Jinwen Ma" w:date="2023-04-24T15:47:00Z">
                <w:pPr>
                  <w:pStyle w:val="TAC"/>
                </w:pPr>
              </w:pPrChange>
            </w:pPr>
            <w:del w:id="250" w:author="Jinwen Ma" w:date="2023-04-24T15:47:00Z">
              <w:r w:rsidRPr="003F3B32" w:rsidDel="005838B4">
                <w:delText>15</w:delText>
              </w:r>
            </w:del>
          </w:p>
        </w:tc>
        <w:tc>
          <w:tcPr>
            <w:tcW w:w="0" w:type="auto"/>
            <w:shd w:val="clear" w:color="auto" w:fill="auto"/>
            <w:vAlign w:val="center"/>
          </w:tcPr>
          <w:p w14:paraId="0E3B3C4F" w14:textId="09A15E6B" w:rsidR="00423E38" w:rsidRPr="003F3B32" w:rsidDel="005838B4" w:rsidRDefault="00423E38">
            <w:pPr>
              <w:pStyle w:val="TH"/>
              <w:rPr>
                <w:del w:id="251" w:author="Jinwen Ma" w:date="2023-04-24T15:47:00Z"/>
                <w:rFonts w:eastAsia="MS Mincho"/>
              </w:rPr>
              <w:pPrChange w:id="252" w:author="Jinwen Ma" w:date="2023-04-24T15:47:00Z">
                <w:pPr>
                  <w:pStyle w:val="TAC"/>
                </w:pPr>
              </w:pPrChange>
            </w:pPr>
            <w:del w:id="253" w:author="Jinwen Ma" w:date="2023-04-24T15:47:00Z">
              <w:r w:rsidRPr="003F3B32" w:rsidDel="005838B4">
                <w:delText>25</w:delText>
              </w:r>
            </w:del>
          </w:p>
        </w:tc>
        <w:tc>
          <w:tcPr>
            <w:tcW w:w="0" w:type="auto"/>
            <w:shd w:val="clear" w:color="auto" w:fill="auto"/>
            <w:vAlign w:val="center"/>
          </w:tcPr>
          <w:p w14:paraId="11854A0A" w14:textId="0B0173BA" w:rsidR="00423E38" w:rsidRPr="003F3B32" w:rsidDel="005838B4" w:rsidRDefault="00423E38">
            <w:pPr>
              <w:pStyle w:val="TH"/>
              <w:rPr>
                <w:del w:id="254" w:author="Jinwen Ma" w:date="2023-04-24T15:47:00Z"/>
                <w:rFonts w:eastAsia="MS Mincho"/>
              </w:rPr>
              <w:pPrChange w:id="255" w:author="Jinwen Ma" w:date="2023-04-24T15:47:00Z">
                <w:pPr>
                  <w:pStyle w:val="TAC"/>
                </w:pPr>
              </w:pPrChange>
            </w:pPr>
            <w:del w:id="256" w:author="Jinwen Ma" w:date="2023-04-24T15:47:00Z">
              <w:r w:rsidRPr="003F3B32" w:rsidDel="005838B4">
                <w:delText>50</w:delText>
              </w:r>
            </w:del>
          </w:p>
        </w:tc>
        <w:tc>
          <w:tcPr>
            <w:tcW w:w="0" w:type="auto"/>
            <w:shd w:val="clear" w:color="auto" w:fill="auto"/>
            <w:vAlign w:val="center"/>
          </w:tcPr>
          <w:p w14:paraId="417622F8" w14:textId="7FF6438E" w:rsidR="00423E38" w:rsidRPr="003F3B32" w:rsidDel="005838B4" w:rsidRDefault="00423E38">
            <w:pPr>
              <w:pStyle w:val="TH"/>
              <w:rPr>
                <w:del w:id="257" w:author="Jinwen Ma" w:date="2023-04-24T15:47:00Z"/>
                <w:rFonts w:eastAsia="MS Mincho"/>
              </w:rPr>
              <w:pPrChange w:id="258" w:author="Jinwen Ma" w:date="2023-04-24T15:47:00Z">
                <w:pPr>
                  <w:pStyle w:val="TAC"/>
                </w:pPr>
              </w:pPrChange>
            </w:pPr>
            <w:del w:id="259" w:author="Jinwen Ma" w:date="2023-04-24T15:47:00Z">
              <w:r w:rsidRPr="003F3B32" w:rsidDel="005838B4">
                <w:delText>75</w:delText>
              </w:r>
            </w:del>
          </w:p>
        </w:tc>
        <w:tc>
          <w:tcPr>
            <w:tcW w:w="0" w:type="auto"/>
            <w:shd w:val="clear" w:color="auto" w:fill="auto"/>
            <w:vAlign w:val="center"/>
          </w:tcPr>
          <w:p w14:paraId="6C286CEB" w14:textId="532E0F5E" w:rsidR="00423E38" w:rsidRPr="003F3B32" w:rsidDel="005838B4" w:rsidRDefault="00423E38">
            <w:pPr>
              <w:pStyle w:val="TH"/>
              <w:rPr>
                <w:del w:id="260" w:author="Jinwen Ma" w:date="2023-04-24T15:47:00Z"/>
                <w:rFonts w:eastAsia="MS Mincho"/>
              </w:rPr>
              <w:pPrChange w:id="261" w:author="Jinwen Ma" w:date="2023-04-24T15:47:00Z">
                <w:pPr>
                  <w:pStyle w:val="TAC"/>
                </w:pPr>
              </w:pPrChange>
            </w:pPr>
            <w:del w:id="262" w:author="Jinwen Ma" w:date="2023-04-24T15:47:00Z">
              <w:r w:rsidRPr="003F3B32" w:rsidDel="005838B4">
                <w:delText>100</w:delText>
              </w:r>
            </w:del>
          </w:p>
        </w:tc>
        <w:tc>
          <w:tcPr>
            <w:tcW w:w="0" w:type="auto"/>
            <w:shd w:val="clear" w:color="auto" w:fill="auto"/>
            <w:vAlign w:val="center"/>
          </w:tcPr>
          <w:p w14:paraId="65E751A1" w14:textId="29105D85" w:rsidR="00423E38" w:rsidRPr="003F3B32" w:rsidDel="005838B4" w:rsidRDefault="00423E38">
            <w:pPr>
              <w:pStyle w:val="TH"/>
              <w:rPr>
                <w:del w:id="263" w:author="Jinwen Ma" w:date="2023-04-24T15:47:00Z"/>
                <w:rFonts w:eastAsia="MS Mincho"/>
              </w:rPr>
              <w:pPrChange w:id="264" w:author="Jinwen Ma" w:date="2023-04-24T15:47:00Z">
                <w:pPr>
                  <w:pStyle w:val="TAC"/>
                </w:pPr>
              </w:pPrChange>
            </w:pPr>
          </w:p>
        </w:tc>
        <w:tc>
          <w:tcPr>
            <w:tcW w:w="0" w:type="auto"/>
            <w:shd w:val="clear" w:color="auto" w:fill="auto"/>
            <w:vAlign w:val="center"/>
          </w:tcPr>
          <w:p w14:paraId="76337ACE" w14:textId="73E07F05" w:rsidR="00423E38" w:rsidRPr="003F3B32" w:rsidDel="005838B4" w:rsidRDefault="00423E38">
            <w:pPr>
              <w:pStyle w:val="TH"/>
              <w:rPr>
                <w:del w:id="265" w:author="Jinwen Ma" w:date="2023-04-24T15:47:00Z"/>
                <w:rFonts w:eastAsia="MS Mincho"/>
              </w:rPr>
              <w:pPrChange w:id="266" w:author="Jinwen Ma" w:date="2023-04-24T15:47:00Z">
                <w:pPr>
                  <w:pStyle w:val="TAC"/>
                </w:pPr>
              </w:pPrChange>
            </w:pPr>
          </w:p>
        </w:tc>
        <w:tc>
          <w:tcPr>
            <w:tcW w:w="0" w:type="auto"/>
            <w:shd w:val="clear" w:color="auto" w:fill="auto"/>
            <w:vAlign w:val="center"/>
          </w:tcPr>
          <w:p w14:paraId="2FFB3190" w14:textId="0675DC81" w:rsidR="00423E38" w:rsidRPr="003F3B32" w:rsidDel="005838B4" w:rsidRDefault="00423E38">
            <w:pPr>
              <w:pStyle w:val="TH"/>
              <w:rPr>
                <w:del w:id="267" w:author="Jinwen Ma" w:date="2023-04-24T15:47:00Z"/>
                <w:rFonts w:eastAsia="MS Mincho"/>
              </w:rPr>
              <w:pPrChange w:id="268" w:author="Jinwen Ma" w:date="2023-04-24T15:47:00Z">
                <w:pPr>
                  <w:pStyle w:val="TAC"/>
                </w:pPr>
              </w:pPrChange>
            </w:pPr>
          </w:p>
        </w:tc>
        <w:tc>
          <w:tcPr>
            <w:tcW w:w="0" w:type="auto"/>
            <w:shd w:val="clear" w:color="auto" w:fill="auto"/>
            <w:vAlign w:val="center"/>
          </w:tcPr>
          <w:p w14:paraId="52A93D8C" w14:textId="7298F3BD" w:rsidR="00423E38" w:rsidRPr="003F3B32" w:rsidDel="005838B4" w:rsidRDefault="00423E38">
            <w:pPr>
              <w:pStyle w:val="TH"/>
              <w:rPr>
                <w:del w:id="269" w:author="Jinwen Ma" w:date="2023-04-24T15:47:00Z"/>
                <w:rFonts w:eastAsia="MS Mincho"/>
              </w:rPr>
              <w:pPrChange w:id="270" w:author="Jinwen Ma" w:date="2023-04-24T15:47:00Z">
                <w:pPr>
                  <w:pStyle w:val="TAC"/>
                </w:pPr>
              </w:pPrChange>
            </w:pPr>
          </w:p>
        </w:tc>
        <w:tc>
          <w:tcPr>
            <w:tcW w:w="0" w:type="auto"/>
            <w:shd w:val="clear" w:color="auto" w:fill="auto"/>
            <w:vAlign w:val="center"/>
          </w:tcPr>
          <w:p w14:paraId="41AB14B4" w14:textId="70CB804F" w:rsidR="00423E38" w:rsidRPr="003F3B32" w:rsidDel="005838B4" w:rsidRDefault="00423E38">
            <w:pPr>
              <w:pStyle w:val="TH"/>
              <w:rPr>
                <w:del w:id="271" w:author="Jinwen Ma" w:date="2023-04-24T15:47:00Z"/>
                <w:rFonts w:eastAsia="MS Mincho"/>
              </w:rPr>
              <w:pPrChange w:id="272" w:author="Jinwen Ma" w:date="2023-04-24T15:47:00Z">
                <w:pPr>
                  <w:pStyle w:val="TAC"/>
                </w:pPr>
              </w:pPrChange>
            </w:pPr>
          </w:p>
        </w:tc>
        <w:tc>
          <w:tcPr>
            <w:tcW w:w="586" w:type="dxa"/>
            <w:vAlign w:val="center"/>
          </w:tcPr>
          <w:p w14:paraId="5B4605FF" w14:textId="4A065135" w:rsidR="00423E38" w:rsidRPr="003F3B32" w:rsidDel="005838B4" w:rsidRDefault="00423E38">
            <w:pPr>
              <w:pStyle w:val="TH"/>
              <w:rPr>
                <w:del w:id="273" w:author="Jinwen Ma" w:date="2023-04-24T15:47:00Z"/>
                <w:rFonts w:eastAsia="MS Mincho"/>
              </w:rPr>
              <w:pPrChange w:id="274" w:author="Jinwen Ma" w:date="2023-04-24T15:47:00Z">
                <w:pPr>
                  <w:pStyle w:val="TAC"/>
                </w:pPr>
              </w:pPrChange>
            </w:pPr>
          </w:p>
        </w:tc>
        <w:tc>
          <w:tcPr>
            <w:tcW w:w="779" w:type="dxa"/>
            <w:shd w:val="clear" w:color="auto" w:fill="auto"/>
            <w:vAlign w:val="center"/>
          </w:tcPr>
          <w:p w14:paraId="2860E1DA" w14:textId="6F66377E" w:rsidR="00423E38" w:rsidRPr="003F3B32" w:rsidDel="005838B4" w:rsidRDefault="00423E38">
            <w:pPr>
              <w:pStyle w:val="TH"/>
              <w:rPr>
                <w:del w:id="275" w:author="Jinwen Ma" w:date="2023-04-24T15:47:00Z"/>
                <w:rFonts w:eastAsia="MS Mincho"/>
              </w:rPr>
              <w:pPrChange w:id="276" w:author="Jinwen Ma" w:date="2023-04-24T15:47:00Z">
                <w:pPr>
                  <w:pStyle w:val="TAC"/>
                </w:pPr>
              </w:pPrChange>
            </w:pPr>
          </w:p>
        </w:tc>
      </w:tr>
      <w:tr w:rsidR="00423E38" w:rsidRPr="003F3B32" w:rsidDel="005838B4" w14:paraId="6B54E708" w14:textId="2AA08143" w:rsidTr="00281A64">
        <w:trPr>
          <w:trHeight w:val="285"/>
          <w:jc w:val="center"/>
          <w:del w:id="277" w:author="Jinwen Ma" w:date="2023-04-24T15:47:00Z"/>
        </w:trPr>
        <w:tc>
          <w:tcPr>
            <w:tcW w:w="0" w:type="auto"/>
            <w:shd w:val="clear" w:color="auto" w:fill="auto"/>
            <w:vAlign w:val="center"/>
          </w:tcPr>
          <w:p w14:paraId="53C2B91E" w14:textId="206A5231" w:rsidR="00423E38" w:rsidRPr="003F3B32" w:rsidDel="005838B4" w:rsidRDefault="00423E38">
            <w:pPr>
              <w:pStyle w:val="TH"/>
              <w:rPr>
                <w:del w:id="278" w:author="Jinwen Ma" w:date="2023-04-24T15:47:00Z"/>
                <w:rFonts w:eastAsia="MS Mincho"/>
              </w:rPr>
              <w:pPrChange w:id="279" w:author="Jinwen Ma" w:date="2023-04-24T15:47:00Z">
                <w:pPr>
                  <w:pStyle w:val="TAC"/>
                </w:pPr>
              </w:pPrChange>
            </w:pPr>
            <w:del w:id="280" w:author="Jinwen Ma" w:date="2023-04-24T15:47:00Z">
              <w:r w:rsidRPr="003F3B32" w:rsidDel="005838B4">
                <w:delText>n77</w:delText>
              </w:r>
            </w:del>
          </w:p>
        </w:tc>
        <w:tc>
          <w:tcPr>
            <w:tcW w:w="0" w:type="auto"/>
            <w:shd w:val="clear" w:color="auto" w:fill="auto"/>
            <w:vAlign w:val="center"/>
          </w:tcPr>
          <w:p w14:paraId="704483FF" w14:textId="0BE60C62" w:rsidR="00423E38" w:rsidRPr="003F3B32" w:rsidDel="005838B4" w:rsidRDefault="00423E38">
            <w:pPr>
              <w:pStyle w:val="TH"/>
              <w:rPr>
                <w:del w:id="281" w:author="Jinwen Ma" w:date="2023-04-24T15:47:00Z"/>
                <w:rFonts w:eastAsia="MS Mincho"/>
              </w:rPr>
              <w:pPrChange w:id="282" w:author="Jinwen Ma" w:date="2023-04-24T15:47:00Z">
                <w:pPr>
                  <w:pStyle w:val="TAC"/>
                </w:pPr>
              </w:pPrChange>
            </w:pPr>
            <w:del w:id="283" w:author="Jinwen Ma" w:date="2023-04-24T15:47:00Z">
              <w:r w:rsidRPr="003F3B32" w:rsidDel="005838B4">
                <w:delText>n5</w:delText>
              </w:r>
            </w:del>
          </w:p>
        </w:tc>
        <w:tc>
          <w:tcPr>
            <w:tcW w:w="0" w:type="auto"/>
            <w:vAlign w:val="center"/>
          </w:tcPr>
          <w:p w14:paraId="0F88AE26" w14:textId="24F14DCE" w:rsidR="00423E38" w:rsidRPr="003F3B32" w:rsidDel="005838B4" w:rsidRDefault="00423E38">
            <w:pPr>
              <w:pStyle w:val="TH"/>
              <w:rPr>
                <w:del w:id="284" w:author="Jinwen Ma" w:date="2023-04-24T15:47:00Z"/>
                <w:rFonts w:eastAsia="MS Mincho"/>
              </w:rPr>
              <w:pPrChange w:id="285" w:author="Jinwen Ma" w:date="2023-04-24T15:47:00Z">
                <w:pPr>
                  <w:pStyle w:val="TAC"/>
                </w:pPr>
              </w:pPrChange>
            </w:pPr>
            <w:del w:id="286" w:author="Jinwen Ma" w:date="2023-04-24T15:47:00Z">
              <w:r w:rsidRPr="003F3B32" w:rsidDel="005838B4">
                <w:delText>15</w:delText>
              </w:r>
            </w:del>
          </w:p>
        </w:tc>
        <w:tc>
          <w:tcPr>
            <w:tcW w:w="0" w:type="auto"/>
            <w:shd w:val="clear" w:color="auto" w:fill="auto"/>
            <w:vAlign w:val="center"/>
          </w:tcPr>
          <w:p w14:paraId="098D997C" w14:textId="0E9EEE71" w:rsidR="00423E38" w:rsidRPr="003F3B32" w:rsidDel="005838B4" w:rsidRDefault="00423E38">
            <w:pPr>
              <w:pStyle w:val="TH"/>
              <w:rPr>
                <w:del w:id="287" w:author="Jinwen Ma" w:date="2023-04-24T15:47:00Z"/>
                <w:rFonts w:eastAsia="MS Mincho"/>
              </w:rPr>
              <w:pPrChange w:id="288" w:author="Jinwen Ma" w:date="2023-04-24T15:47:00Z">
                <w:pPr>
                  <w:pStyle w:val="TAC"/>
                </w:pPr>
              </w:pPrChange>
            </w:pPr>
            <w:del w:id="289" w:author="Jinwen Ma" w:date="2023-04-24T15:47:00Z">
              <w:r w:rsidRPr="003F3B32" w:rsidDel="005838B4">
                <w:delText>25</w:delText>
              </w:r>
            </w:del>
          </w:p>
        </w:tc>
        <w:tc>
          <w:tcPr>
            <w:tcW w:w="0" w:type="auto"/>
            <w:shd w:val="clear" w:color="auto" w:fill="auto"/>
            <w:vAlign w:val="center"/>
          </w:tcPr>
          <w:p w14:paraId="1845EDEF" w14:textId="3D64453C" w:rsidR="00423E38" w:rsidRPr="003F3B32" w:rsidDel="005838B4" w:rsidRDefault="00423E38">
            <w:pPr>
              <w:pStyle w:val="TH"/>
              <w:rPr>
                <w:del w:id="290" w:author="Jinwen Ma" w:date="2023-04-24T15:47:00Z"/>
                <w:rFonts w:eastAsia="MS Mincho"/>
              </w:rPr>
              <w:pPrChange w:id="291" w:author="Jinwen Ma" w:date="2023-04-24T15:47:00Z">
                <w:pPr>
                  <w:pStyle w:val="TAC"/>
                </w:pPr>
              </w:pPrChange>
            </w:pPr>
            <w:del w:id="292" w:author="Jinwen Ma" w:date="2023-04-24T15:47:00Z">
              <w:r w:rsidRPr="003F3B32" w:rsidDel="005838B4">
                <w:delText>20</w:delText>
              </w:r>
            </w:del>
          </w:p>
        </w:tc>
        <w:tc>
          <w:tcPr>
            <w:tcW w:w="0" w:type="auto"/>
            <w:shd w:val="clear" w:color="auto" w:fill="auto"/>
            <w:vAlign w:val="center"/>
          </w:tcPr>
          <w:p w14:paraId="4DC5B307" w14:textId="6251046D" w:rsidR="00423E38" w:rsidRPr="003F3B32" w:rsidDel="005838B4" w:rsidRDefault="00423E38">
            <w:pPr>
              <w:pStyle w:val="TH"/>
              <w:rPr>
                <w:del w:id="293" w:author="Jinwen Ma" w:date="2023-04-24T15:47:00Z"/>
                <w:rFonts w:eastAsia="MS Mincho"/>
              </w:rPr>
              <w:pPrChange w:id="294" w:author="Jinwen Ma" w:date="2023-04-24T15:47:00Z">
                <w:pPr>
                  <w:pStyle w:val="TAC"/>
                </w:pPr>
              </w:pPrChange>
            </w:pPr>
            <w:del w:id="295" w:author="Jinwen Ma" w:date="2023-04-24T15:47:00Z">
              <w:r w:rsidRPr="003F3B32" w:rsidDel="005838B4">
                <w:delText>20</w:delText>
              </w:r>
            </w:del>
          </w:p>
        </w:tc>
        <w:tc>
          <w:tcPr>
            <w:tcW w:w="0" w:type="auto"/>
            <w:shd w:val="clear" w:color="auto" w:fill="auto"/>
            <w:vAlign w:val="center"/>
          </w:tcPr>
          <w:p w14:paraId="3471FF24" w14:textId="5923C0BC" w:rsidR="00423E38" w:rsidRPr="003F3B32" w:rsidDel="005838B4" w:rsidRDefault="00423E38">
            <w:pPr>
              <w:pStyle w:val="TH"/>
              <w:rPr>
                <w:del w:id="296" w:author="Jinwen Ma" w:date="2023-04-24T15:47:00Z"/>
                <w:rFonts w:eastAsia="MS Mincho"/>
              </w:rPr>
              <w:pPrChange w:id="297" w:author="Jinwen Ma" w:date="2023-04-24T15:47:00Z">
                <w:pPr>
                  <w:pStyle w:val="TAC"/>
                </w:pPr>
              </w:pPrChange>
            </w:pPr>
          </w:p>
        </w:tc>
        <w:tc>
          <w:tcPr>
            <w:tcW w:w="0" w:type="auto"/>
            <w:shd w:val="clear" w:color="auto" w:fill="auto"/>
            <w:vAlign w:val="center"/>
          </w:tcPr>
          <w:p w14:paraId="1455DBA0" w14:textId="4BA5BECB" w:rsidR="00423E38" w:rsidRPr="003F3B32" w:rsidDel="005838B4" w:rsidRDefault="00423E38">
            <w:pPr>
              <w:pStyle w:val="TH"/>
              <w:rPr>
                <w:del w:id="298" w:author="Jinwen Ma" w:date="2023-04-24T15:47:00Z"/>
                <w:rFonts w:eastAsia="MS Mincho"/>
              </w:rPr>
              <w:pPrChange w:id="299" w:author="Jinwen Ma" w:date="2023-04-24T15:47:00Z">
                <w:pPr>
                  <w:pStyle w:val="TAC"/>
                </w:pPr>
              </w:pPrChange>
            </w:pPr>
          </w:p>
        </w:tc>
        <w:tc>
          <w:tcPr>
            <w:tcW w:w="0" w:type="auto"/>
            <w:shd w:val="clear" w:color="auto" w:fill="auto"/>
            <w:vAlign w:val="center"/>
          </w:tcPr>
          <w:p w14:paraId="3CD750E8" w14:textId="30954B10" w:rsidR="00423E38" w:rsidRPr="003F3B32" w:rsidDel="005838B4" w:rsidRDefault="00423E38">
            <w:pPr>
              <w:pStyle w:val="TH"/>
              <w:rPr>
                <w:del w:id="300" w:author="Jinwen Ma" w:date="2023-04-24T15:47:00Z"/>
                <w:rFonts w:eastAsia="MS Mincho"/>
              </w:rPr>
              <w:pPrChange w:id="301" w:author="Jinwen Ma" w:date="2023-04-24T15:47:00Z">
                <w:pPr>
                  <w:pStyle w:val="TAC"/>
                </w:pPr>
              </w:pPrChange>
            </w:pPr>
          </w:p>
        </w:tc>
        <w:tc>
          <w:tcPr>
            <w:tcW w:w="0" w:type="auto"/>
            <w:shd w:val="clear" w:color="auto" w:fill="auto"/>
            <w:vAlign w:val="center"/>
          </w:tcPr>
          <w:p w14:paraId="2B47AE92" w14:textId="6A6D6C11" w:rsidR="00423E38" w:rsidRPr="003F3B32" w:rsidDel="005838B4" w:rsidRDefault="00423E38">
            <w:pPr>
              <w:pStyle w:val="TH"/>
              <w:rPr>
                <w:del w:id="302" w:author="Jinwen Ma" w:date="2023-04-24T15:47:00Z"/>
                <w:rFonts w:eastAsia="MS Mincho"/>
              </w:rPr>
              <w:pPrChange w:id="303" w:author="Jinwen Ma" w:date="2023-04-24T15:47:00Z">
                <w:pPr>
                  <w:pStyle w:val="TAC"/>
                </w:pPr>
              </w:pPrChange>
            </w:pPr>
          </w:p>
        </w:tc>
        <w:tc>
          <w:tcPr>
            <w:tcW w:w="0" w:type="auto"/>
            <w:shd w:val="clear" w:color="auto" w:fill="auto"/>
            <w:vAlign w:val="center"/>
          </w:tcPr>
          <w:p w14:paraId="7800EC28" w14:textId="02D7BE6B" w:rsidR="00423E38" w:rsidRPr="003F3B32" w:rsidDel="005838B4" w:rsidRDefault="00423E38">
            <w:pPr>
              <w:pStyle w:val="TH"/>
              <w:rPr>
                <w:del w:id="304" w:author="Jinwen Ma" w:date="2023-04-24T15:47:00Z"/>
                <w:rFonts w:eastAsia="MS Mincho"/>
              </w:rPr>
              <w:pPrChange w:id="305" w:author="Jinwen Ma" w:date="2023-04-24T15:47:00Z">
                <w:pPr>
                  <w:pStyle w:val="TAC"/>
                </w:pPr>
              </w:pPrChange>
            </w:pPr>
          </w:p>
        </w:tc>
        <w:tc>
          <w:tcPr>
            <w:tcW w:w="0" w:type="auto"/>
            <w:shd w:val="clear" w:color="auto" w:fill="auto"/>
            <w:vAlign w:val="center"/>
          </w:tcPr>
          <w:p w14:paraId="5670A18E" w14:textId="29B0B41D" w:rsidR="00423E38" w:rsidRPr="003F3B32" w:rsidDel="005838B4" w:rsidRDefault="00423E38">
            <w:pPr>
              <w:pStyle w:val="TH"/>
              <w:rPr>
                <w:del w:id="306" w:author="Jinwen Ma" w:date="2023-04-24T15:47:00Z"/>
                <w:rFonts w:eastAsia="MS Mincho"/>
              </w:rPr>
              <w:pPrChange w:id="307" w:author="Jinwen Ma" w:date="2023-04-24T15:47:00Z">
                <w:pPr>
                  <w:pStyle w:val="TAC"/>
                </w:pPr>
              </w:pPrChange>
            </w:pPr>
          </w:p>
        </w:tc>
        <w:tc>
          <w:tcPr>
            <w:tcW w:w="586" w:type="dxa"/>
            <w:vAlign w:val="center"/>
          </w:tcPr>
          <w:p w14:paraId="39F2BB7F" w14:textId="7AFA7A93" w:rsidR="00423E38" w:rsidRPr="003F3B32" w:rsidDel="005838B4" w:rsidRDefault="00423E38">
            <w:pPr>
              <w:pStyle w:val="TH"/>
              <w:rPr>
                <w:del w:id="308" w:author="Jinwen Ma" w:date="2023-04-24T15:47:00Z"/>
                <w:rFonts w:eastAsia="MS Mincho"/>
              </w:rPr>
              <w:pPrChange w:id="309" w:author="Jinwen Ma" w:date="2023-04-24T15:47:00Z">
                <w:pPr>
                  <w:pStyle w:val="TAC"/>
                </w:pPr>
              </w:pPrChange>
            </w:pPr>
          </w:p>
        </w:tc>
        <w:tc>
          <w:tcPr>
            <w:tcW w:w="779" w:type="dxa"/>
            <w:shd w:val="clear" w:color="auto" w:fill="auto"/>
            <w:vAlign w:val="center"/>
          </w:tcPr>
          <w:p w14:paraId="300FDB18" w14:textId="763D5987" w:rsidR="00423E38" w:rsidRPr="003F3B32" w:rsidDel="005838B4" w:rsidRDefault="00423E38">
            <w:pPr>
              <w:pStyle w:val="TH"/>
              <w:rPr>
                <w:del w:id="310" w:author="Jinwen Ma" w:date="2023-04-24T15:47:00Z"/>
                <w:rFonts w:eastAsia="MS Mincho"/>
              </w:rPr>
              <w:pPrChange w:id="311" w:author="Jinwen Ma" w:date="2023-04-24T15:47:00Z">
                <w:pPr>
                  <w:pStyle w:val="TAC"/>
                </w:pPr>
              </w:pPrChange>
            </w:pPr>
          </w:p>
        </w:tc>
      </w:tr>
      <w:tr w:rsidR="00423E38" w:rsidRPr="003F3B32" w:rsidDel="005838B4" w14:paraId="550BEBDB" w14:textId="4E96062B" w:rsidTr="00281A64">
        <w:trPr>
          <w:trHeight w:val="285"/>
          <w:jc w:val="center"/>
          <w:del w:id="312" w:author="Jinwen Ma" w:date="2023-04-24T15:47:00Z"/>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33300A67" w14:textId="0B657715" w:rsidR="00423E38" w:rsidRPr="003F3B32" w:rsidDel="005838B4" w:rsidRDefault="00423E38">
            <w:pPr>
              <w:pStyle w:val="TH"/>
              <w:rPr>
                <w:del w:id="313" w:author="Jinwen Ma" w:date="2023-04-24T15:47:00Z"/>
                <w:rFonts w:eastAsia="MS Mincho"/>
              </w:rPr>
              <w:pPrChange w:id="314" w:author="Jinwen Ma" w:date="2023-04-24T15:47:00Z">
                <w:pPr>
                  <w:pStyle w:val="TAN"/>
                </w:pPr>
              </w:pPrChange>
            </w:pPr>
            <w:del w:id="315" w:author="Jinwen Ma" w:date="2023-04-24T15:47:00Z">
              <w:r w:rsidRPr="003F3B32" w:rsidDel="005838B4">
                <w:rPr>
                  <w:rFonts w:eastAsia="MS Mincho"/>
                </w:rPr>
                <w:delText>NOTE 1:</w:delText>
              </w:r>
              <w:r w:rsidRPr="003F3B32" w:rsidDel="005838B4">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tc>
      </w:tr>
    </w:tbl>
    <w:p w14:paraId="4564139D" w14:textId="2E64334B" w:rsidR="00423E38" w:rsidRDefault="00423E38" w:rsidP="00423E38">
      <w:pPr>
        <w:rPr>
          <w:ins w:id="316" w:author="Jinwen Ma" w:date="2023-04-24T15:47:00Z"/>
          <w:lang w:eastAsia="zh-CN"/>
        </w:rPr>
      </w:pPr>
    </w:p>
    <w:p w14:paraId="5510A26E" w14:textId="50CAD8E1" w:rsidR="005838B4" w:rsidRDefault="005838B4" w:rsidP="00423E38">
      <w:pPr>
        <w:rPr>
          <w:ins w:id="317" w:author="Jinwen Ma" w:date="2023-04-24T15:47:00Z"/>
          <w:rFonts w:ascii="Arial" w:eastAsia="MS Mincho" w:hAnsi="Arial" w:cs="Arial"/>
          <w:b/>
        </w:rPr>
      </w:pPr>
      <w:ins w:id="318" w:author="Jinwen Ma" w:date="2023-04-24T15:47:00Z">
        <w:r w:rsidRPr="005838B4">
          <w:rPr>
            <w:rFonts w:ascii="Arial" w:eastAsia="MS Mincho" w:hAnsi="Arial" w:cs="Arial"/>
            <w:b/>
          </w:rPr>
          <w:t>Table 7.3A.0.4-4</w:t>
        </w:r>
        <w:r>
          <w:rPr>
            <w:rFonts w:ascii="Arial" w:eastAsia="MS Mincho" w:hAnsi="Arial" w:cs="Arial"/>
            <w:b/>
          </w:rPr>
          <w:t>b</w:t>
        </w:r>
      </w:ins>
      <w:ins w:id="319" w:author="Jinwen Ma" w:date="2023-04-24T15:48:00Z">
        <w:r w:rsidRPr="005838B4">
          <w:rPr>
            <w:rFonts w:ascii="Arial" w:eastAsia="MS Mincho" w:hAnsi="Arial" w:cs="Arial"/>
            <w:b/>
          </w:rPr>
          <w:t xml:space="preserve"> </w:t>
        </w:r>
        <w:r w:rsidRPr="005838B4">
          <w:rPr>
            <w:rFonts w:ascii="Arial" w:hAnsi="Arial" w:cs="Arial"/>
            <w:b/>
            <w:lang w:eastAsia="ja-JP"/>
            <w:rPrChange w:id="320" w:author="Jinwen Ma" w:date="2023-04-24T15:48:00Z">
              <w:rPr>
                <w:lang w:eastAsia="ja-JP"/>
              </w:rPr>
            </w:rPrChange>
          </w:rPr>
          <w:t xml:space="preserve">Reference sensitivity exceptions </w:t>
        </w:r>
        <w:r w:rsidRPr="005838B4">
          <w:rPr>
            <w:rFonts w:ascii="Arial" w:hAnsi="Arial" w:cs="Arial"/>
            <w:b/>
            <w:rPrChange w:id="321" w:author="Jinwen Ma" w:date="2023-04-24T15:48:00Z">
              <w:rPr/>
            </w:rPrChange>
          </w:rPr>
          <w:t>and uplink/downlink configurations</w:t>
        </w:r>
        <w:r w:rsidRPr="005838B4">
          <w:rPr>
            <w:rFonts w:ascii="Arial" w:hAnsi="Arial" w:cs="Arial"/>
            <w:b/>
            <w:lang w:eastAsia="ja-JP"/>
            <w:rPrChange w:id="322" w:author="Jinwen Ma" w:date="2023-04-24T15:48:00Z">
              <w:rPr>
                <w:lang w:eastAsia="ja-JP"/>
              </w:rPr>
            </w:rPrChange>
          </w:rPr>
          <w:t xml:space="preserve"> due to harmonic mixing </w:t>
        </w:r>
        <w:r w:rsidRPr="005838B4">
          <w:rPr>
            <w:rFonts w:ascii="Arial" w:eastAsia="SimSun" w:hAnsi="Arial" w:cs="Arial"/>
            <w:b/>
            <w:lang w:val="en-US" w:eastAsia="zh-CN"/>
            <w:rPrChange w:id="323" w:author="Jinwen Ma" w:date="2023-04-24T15:48:00Z">
              <w:rPr>
                <w:rFonts w:eastAsia="SimSun"/>
                <w:lang w:val="en-US" w:eastAsia="zh-CN"/>
              </w:rPr>
            </w:rPrChange>
          </w:rPr>
          <w:t xml:space="preserve">from a PC3 aggressor NR UL band </w:t>
        </w:r>
        <w:r w:rsidRPr="005838B4">
          <w:rPr>
            <w:rFonts w:ascii="Arial" w:hAnsi="Arial" w:cs="Arial"/>
            <w:b/>
            <w:lang w:eastAsia="ja-JP"/>
            <w:rPrChange w:id="324" w:author="Jinwen Ma" w:date="2023-04-24T15:48:00Z">
              <w:rPr>
                <w:lang w:eastAsia="ja-JP"/>
              </w:rPr>
            </w:rPrChange>
          </w:rPr>
          <w:t>for</w:t>
        </w:r>
        <w:r w:rsidRPr="005838B4">
          <w:rPr>
            <w:rFonts w:ascii="Arial" w:eastAsia="SimSun" w:hAnsi="Arial" w:cs="Arial"/>
            <w:b/>
            <w:lang w:val="en-US" w:eastAsia="zh-CN"/>
            <w:rPrChange w:id="325" w:author="Jinwen Ma" w:date="2023-04-24T15:48:00Z">
              <w:rPr>
                <w:rFonts w:eastAsia="SimSun"/>
                <w:lang w:val="en-US" w:eastAsia="zh-CN"/>
              </w:rPr>
            </w:rPrChange>
          </w:rPr>
          <w:t xml:space="preserve"> </w:t>
        </w:r>
        <w:r w:rsidRPr="005838B4">
          <w:rPr>
            <w:rFonts w:ascii="Arial" w:hAnsi="Arial" w:cs="Arial"/>
            <w:b/>
            <w:rPrChange w:id="326" w:author="Jinwen Ma" w:date="2023-04-24T15:48:00Z">
              <w:rPr/>
            </w:rPrChange>
          </w:rPr>
          <w:t>DL NR CA</w:t>
        </w:r>
        <w:r w:rsidRPr="005838B4">
          <w:rPr>
            <w:rFonts w:ascii="Arial" w:eastAsia="SimSun" w:hAnsi="Arial" w:cs="Arial"/>
            <w:b/>
            <w:lang w:val="en-US" w:eastAsia="zh-CN"/>
            <w:rPrChange w:id="327" w:author="Jinwen Ma" w:date="2023-04-24T15:48:00Z">
              <w:rPr>
                <w:rFonts w:eastAsia="SimSun"/>
                <w:lang w:val="en-US" w:eastAsia="zh-CN"/>
              </w:rPr>
            </w:rPrChange>
          </w:rPr>
          <w:t xml:space="preserve"> </w:t>
        </w:r>
        <w:r w:rsidRPr="005838B4">
          <w:rPr>
            <w:rFonts w:ascii="Arial" w:hAnsi="Arial" w:cs="Arial"/>
            <w:b/>
            <w:rPrChange w:id="328" w:author="Jinwen Ma" w:date="2023-04-24T15:48:00Z">
              <w:rPr/>
            </w:rPrChange>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838B4" w14:paraId="2AC1B940" w14:textId="77777777" w:rsidTr="004F5604">
        <w:trPr>
          <w:trHeight w:val="732"/>
          <w:jc w:val="center"/>
          <w:ins w:id="329" w:author="Jinwen Ma" w:date="2023-04-24T15:49:00Z"/>
        </w:trPr>
        <w:tc>
          <w:tcPr>
            <w:tcW w:w="704" w:type="dxa"/>
            <w:vMerge w:val="restart"/>
            <w:vAlign w:val="center"/>
          </w:tcPr>
          <w:p w14:paraId="629A1247" w14:textId="77777777" w:rsidR="005838B4" w:rsidRDefault="005838B4" w:rsidP="004F5604">
            <w:pPr>
              <w:pStyle w:val="TAH"/>
              <w:rPr>
                <w:ins w:id="330" w:author="Jinwen Ma" w:date="2023-04-24T15:49:00Z"/>
              </w:rPr>
            </w:pPr>
            <w:ins w:id="331" w:author="Jinwen Ma" w:date="2023-04-24T15:49:00Z">
              <w:r>
                <w:lastRenderedPageBreak/>
                <w:t>UL band</w:t>
              </w:r>
            </w:ins>
          </w:p>
        </w:tc>
        <w:tc>
          <w:tcPr>
            <w:tcW w:w="709" w:type="dxa"/>
            <w:vMerge w:val="restart"/>
            <w:vAlign w:val="center"/>
          </w:tcPr>
          <w:p w14:paraId="4BBC254E" w14:textId="77777777" w:rsidR="005838B4" w:rsidRDefault="005838B4" w:rsidP="004F5604">
            <w:pPr>
              <w:pStyle w:val="TAH"/>
              <w:rPr>
                <w:ins w:id="332" w:author="Jinwen Ma" w:date="2023-04-24T15:49:00Z"/>
              </w:rPr>
            </w:pPr>
            <w:ins w:id="333" w:author="Jinwen Ma" w:date="2023-04-24T15:49:00Z">
              <w:r>
                <w:t>DL band</w:t>
              </w:r>
            </w:ins>
          </w:p>
        </w:tc>
        <w:tc>
          <w:tcPr>
            <w:tcW w:w="858" w:type="dxa"/>
            <w:vAlign w:val="center"/>
          </w:tcPr>
          <w:p w14:paraId="0BEFF050" w14:textId="77777777" w:rsidR="005838B4" w:rsidRDefault="005838B4" w:rsidP="004F5604">
            <w:pPr>
              <w:pStyle w:val="TAH"/>
              <w:rPr>
                <w:ins w:id="334" w:author="Jinwen Ma" w:date="2023-04-24T15:49:00Z"/>
              </w:rPr>
            </w:pPr>
            <w:ins w:id="335" w:author="Jinwen Ma" w:date="2023-04-24T15:49:00Z">
              <w:r>
                <w:t>UL BW</w:t>
              </w:r>
            </w:ins>
          </w:p>
        </w:tc>
        <w:tc>
          <w:tcPr>
            <w:tcW w:w="843" w:type="dxa"/>
            <w:vAlign w:val="center"/>
          </w:tcPr>
          <w:p w14:paraId="0EE2F1C6" w14:textId="77777777" w:rsidR="005838B4" w:rsidRDefault="005838B4" w:rsidP="004F5604">
            <w:pPr>
              <w:pStyle w:val="TAH"/>
              <w:rPr>
                <w:ins w:id="336" w:author="Jinwen Ma" w:date="2023-04-24T15:49:00Z"/>
                <w:lang w:eastAsia="zh-CN"/>
              </w:rPr>
            </w:pPr>
            <w:ins w:id="337" w:author="Jinwen Ma" w:date="2023-04-24T15:49:00Z">
              <w:r>
                <w:rPr>
                  <w:lang w:eastAsia="zh-CN"/>
                </w:rPr>
                <w:t>SCS of UL band</w:t>
              </w:r>
            </w:ins>
          </w:p>
        </w:tc>
        <w:tc>
          <w:tcPr>
            <w:tcW w:w="1972" w:type="dxa"/>
            <w:vAlign w:val="center"/>
          </w:tcPr>
          <w:p w14:paraId="33620210" w14:textId="77777777" w:rsidR="005838B4" w:rsidRDefault="005838B4" w:rsidP="004F5604">
            <w:pPr>
              <w:pStyle w:val="TAH"/>
              <w:rPr>
                <w:ins w:id="338" w:author="Jinwen Ma" w:date="2023-04-24T15:49:00Z"/>
              </w:rPr>
            </w:pPr>
            <w:ins w:id="339" w:author="Jinwen Ma" w:date="2023-04-24T15:49:00Z">
              <w:r>
                <w:t>UL RB Allocation</w:t>
              </w:r>
            </w:ins>
          </w:p>
        </w:tc>
        <w:tc>
          <w:tcPr>
            <w:tcW w:w="1047" w:type="dxa"/>
            <w:vAlign w:val="center"/>
          </w:tcPr>
          <w:p w14:paraId="51F5DE14" w14:textId="77777777" w:rsidR="005838B4" w:rsidRDefault="005838B4" w:rsidP="004F5604">
            <w:pPr>
              <w:pStyle w:val="TAH"/>
              <w:rPr>
                <w:ins w:id="340" w:author="Jinwen Ma" w:date="2023-04-24T15:49:00Z"/>
              </w:rPr>
            </w:pPr>
            <w:ins w:id="341" w:author="Jinwen Ma" w:date="2023-04-24T15:49:00Z">
              <w:r>
                <w:t>DL BW</w:t>
              </w:r>
            </w:ins>
          </w:p>
        </w:tc>
        <w:tc>
          <w:tcPr>
            <w:tcW w:w="1002" w:type="dxa"/>
            <w:vAlign w:val="center"/>
          </w:tcPr>
          <w:p w14:paraId="60557CEE" w14:textId="77777777" w:rsidR="005838B4" w:rsidRDefault="005838B4" w:rsidP="004F5604">
            <w:pPr>
              <w:pStyle w:val="TAH"/>
              <w:rPr>
                <w:ins w:id="342" w:author="Jinwen Ma" w:date="2023-04-24T15:49:00Z"/>
              </w:rPr>
            </w:pPr>
            <w:ins w:id="343" w:author="Jinwen Ma" w:date="2023-04-24T15:49:00Z">
              <w:r>
                <w:t>MSD</w:t>
              </w:r>
            </w:ins>
          </w:p>
        </w:tc>
        <w:tc>
          <w:tcPr>
            <w:tcW w:w="1082" w:type="dxa"/>
            <w:vMerge w:val="restart"/>
            <w:vAlign w:val="center"/>
          </w:tcPr>
          <w:p w14:paraId="4AA6A43B" w14:textId="77777777" w:rsidR="005838B4" w:rsidRDefault="005838B4" w:rsidP="004F5604">
            <w:pPr>
              <w:pStyle w:val="TAH"/>
              <w:rPr>
                <w:ins w:id="344" w:author="Jinwen Ma" w:date="2023-04-24T15:49:00Z"/>
                <w:lang w:eastAsia="zh-CN"/>
              </w:rPr>
            </w:pPr>
            <w:ins w:id="345" w:author="Jinwen Ma" w:date="2023-04-24T15:49:00Z">
              <w:r>
                <w:rPr>
                  <w:lang w:eastAsia="zh-CN"/>
                </w:rPr>
                <w:t>UL/DL fc condition</w:t>
              </w:r>
            </w:ins>
          </w:p>
        </w:tc>
        <w:tc>
          <w:tcPr>
            <w:tcW w:w="1412" w:type="dxa"/>
            <w:vMerge w:val="restart"/>
            <w:vAlign w:val="center"/>
          </w:tcPr>
          <w:p w14:paraId="75F7493E" w14:textId="77777777" w:rsidR="005838B4" w:rsidRDefault="005838B4" w:rsidP="004F5604">
            <w:pPr>
              <w:pStyle w:val="TAH"/>
              <w:rPr>
                <w:ins w:id="346" w:author="Jinwen Ma" w:date="2023-04-24T15:49:00Z"/>
                <w:lang w:eastAsia="zh-CN"/>
              </w:rPr>
            </w:pPr>
            <w:ins w:id="347" w:author="Jinwen Ma" w:date="2023-04-24T15:49:00Z">
              <w:r>
                <w:rPr>
                  <w:lang w:eastAsia="zh-CN"/>
                </w:rPr>
                <w:t>UL/DL harmonic order</w:t>
              </w:r>
            </w:ins>
          </w:p>
        </w:tc>
      </w:tr>
      <w:tr w:rsidR="005838B4" w14:paraId="602656F8" w14:textId="77777777" w:rsidTr="004F5604">
        <w:trPr>
          <w:trHeight w:val="492"/>
          <w:jc w:val="center"/>
          <w:ins w:id="348" w:author="Jinwen Ma" w:date="2023-04-24T15:49:00Z"/>
        </w:trPr>
        <w:tc>
          <w:tcPr>
            <w:tcW w:w="704" w:type="dxa"/>
            <w:vMerge/>
            <w:vAlign w:val="center"/>
          </w:tcPr>
          <w:p w14:paraId="64EC8B1D" w14:textId="77777777" w:rsidR="005838B4" w:rsidRDefault="005838B4" w:rsidP="004F5604">
            <w:pPr>
              <w:pStyle w:val="TAH"/>
              <w:rPr>
                <w:ins w:id="349" w:author="Jinwen Ma" w:date="2023-04-24T15:49:00Z"/>
              </w:rPr>
            </w:pPr>
          </w:p>
        </w:tc>
        <w:tc>
          <w:tcPr>
            <w:tcW w:w="709" w:type="dxa"/>
            <w:vMerge/>
            <w:vAlign w:val="center"/>
          </w:tcPr>
          <w:p w14:paraId="61A1C095" w14:textId="77777777" w:rsidR="005838B4" w:rsidRDefault="005838B4" w:rsidP="004F5604">
            <w:pPr>
              <w:pStyle w:val="TAH"/>
              <w:rPr>
                <w:ins w:id="350" w:author="Jinwen Ma" w:date="2023-04-24T15:49:00Z"/>
              </w:rPr>
            </w:pPr>
          </w:p>
        </w:tc>
        <w:tc>
          <w:tcPr>
            <w:tcW w:w="858" w:type="dxa"/>
            <w:vAlign w:val="center"/>
          </w:tcPr>
          <w:p w14:paraId="1566074C" w14:textId="77777777" w:rsidR="005838B4" w:rsidRDefault="005838B4" w:rsidP="004F5604">
            <w:pPr>
              <w:pStyle w:val="TAH"/>
              <w:rPr>
                <w:ins w:id="351" w:author="Jinwen Ma" w:date="2023-04-24T15:49:00Z"/>
              </w:rPr>
            </w:pPr>
            <w:ins w:id="352" w:author="Jinwen Ma" w:date="2023-04-24T15:49:00Z">
              <w:r>
                <w:t>(MHz)</w:t>
              </w:r>
            </w:ins>
          </w:p>
        </w:tc>
        <w:tc>
          <w:tcPr>
            <w:tcW w:w="843" w:type="dxa"/>
            <w:vAlign w:val="center"/>
          </w:tcPr>
          <w:p w14:paraId="0632A90F" w14:textId="77777777" w:rsidR="005838B4" w:rsidRDefault="005838B4" w:rsidP="004F5604">
            <w:pPr>
              <w:pStyle w:val="TAH"/>
              <w:rPr>
                <w:ins w:id="353" w:author="Jinwen Ma" w:date="2023-04-24T15:49:00Z"/>
                <w:lang w:eastAsia="zh-CN"/>
              </w:rPr>
            </w:pPr>
            <w:ins w:id="354" w:author="Jinwen Ma" w:date="2023-04-24T15:49:00Z">
              <w:r>
                <w:rPr>
                  <w:lang w:eastAsia="zh-CN"/>
                </w:rPr>
                <w:t>(kHz)</w:t>
              </w:r>
            </w:ins>
          </w:p>
        </w:tc>
        <w:tc>
          <w:tcPr>
            <w:tcW w:w="1972" w:type="dxa"/>
            <w:vAlign w:val="center"/>
          </w:tcPr>
          <w:p w14:paraId="608C4BA3" w14:textId="77777777" w:rsidR="005838B4" w:rsidRDefault="005838B4" w:rsidP="004F5604">
            <w:pPr>
              <w:pStyle w:val="TAH"/>
              <w:rPr>
                <w:ins w:id="355" w:author="Jinwen Ma" w:date="2023-04-24T15:49:00Z"/>
              </w:rPr>
            </w:pPr>
            <w:ins w:id="356" w:author="Jinwen Ma" w:date="2023-04-24T15:49:00Z">
              <w:r>
                <w:t>L</w:t>
              </w:r>
              <w:r>
                <w:rPr>
                  <w:vertAlign w:val="subscript"/>
                </w:rPr>
                <w:t>CRB</w:t>
              </w:r>
            </w:ins>
          </w:p>
        </w:tc>
        <w:tc>
          <w:tcPr>
            <w:tcW w:w="1047" w:type="dxa"/>
            <w:vAlign w:val="center"/>
          </w:tcPr>
          <w:p w14:paraId="013E85FC" w14:textId="77777777" w:rsidR="005838B4" w:rsidRDefault="005838B4" w:rsidP="004F5604">
            <w:pPr>
              <w:pStyle w:val="TAH"/>
              <w:rPr>
                <w:ins w:id="357" w:author="Jinwen Ma" w:date="2023-04-24T15:49:00Z"/>
              </w:rPr>
            </w:pPr>
            <w:ins w:id="358" w:author="Jinwen Ma" w:date="2023-04-24T15:49:00Z">
              <w:r>
                <w:t>(MHz)</w:t>
              </w:r>
            </w:ins>
          </w:p>
        </w:tc>
        <w:tc>
          <w:tcPr>
            <w:tcW w:w="1002" w:type="dxa"/>
            <w:vAlign w:val="center"/>
          </w:tcPr>
          <w:p w14:paraId="56A6B8E3" w14:textId="77777777" w:rsidR="005838B4" w:rsidRDefault="005838B4" w:rsidP="004F5604">
            <w:pPr>
              <w:pStyle w:val="TAH"/>
              <w:rPr>
                <w:ins w:id="359" w:author="Jinwen Ma" w:date="2023-04-24T15:49:00Z"/>
              </w:rPr>
            </w:pPr>
            <w:ins w:id="360" w:author="Jinwen Ma" w:date="2023-04-24T15:49:00Z">
              <w:r>
                <w:t>(dB)</w:t>
              </w:r>
            </w:ins>
          </w:p>
        </w:tc>
        <w:tc>
          <w:tcPr>
            <w:tcW w:w="1082" w:type="dxa"/>
            <w:vMerge/>
            <w:vAlign w:val="center"/>
          </w:tcPr>
          <w:p w14:paraId="550FB9FA" w14:textId="77777777" w:rsidR="005838B4" w:rsidRDefault="005838B4" w:rsidP="004F5604">
            <w:pPr>
              <w:spacing w:after="0"/>
              <w:rPr>
                <w:ins w:id="361" w:author="Jinwen Ma" w:date="2023-04-24T15:49:00Z"/>
                <w:rFonts w:ascii="Arial" w:hAnsi="Arial" w:cs="Arial"/>
                <w:b/>
                <w:bCs/>
                <w:sz w:val="18"/>
                <w:szCs w:val="18"/>
                <w:lang w:eastAsia="zh-CN"/>
              </w:rPr>
            </w:pPr>
          </w:p>
        </w:tc>
        <w:tc>
          <w:tcPr>
            <w:tcW w:w="1412" w:type="dxa"/>
            <w:vMerge/>
            <w:vAlign w:val="center"/>
          </w:tcPr>
          <w:p w14:paraId="575E8522" w14:textId="77777777" w:rsidR="005838B4" w:rsidRDefault="005838B4" w:rsidP="004F5604">
            <w:pPr>
              <w:spacing w:after="0"/>
              <w:rPr>
                <w:ins w:id="362" w:author="Jinwen Ma" w:date="2023-04-24T15:49:00Z"/>
                <w:rFonts w:ascii="Arial" w:hAnsi="Arial" w:cs="Arial"/>
                <w:b/>
                <w:bCs/>
                <w:sz w:val="18"/>
                <w:szCs w:val="18"/>
                <w:lang w:eastAsia="zh-CN"/>
              </w:rPr>
            </w:pPr>
          </w:p>
        </w:tc>
      </w:tr>
      <w:tr w:rsidR="005838B4" w:rsidRPr="005838B4" w14:paraId="621009FF" w14:textId="77777777" w:rsidTr="004F5604">
        <w:trPr>
          <w:trHeight w:val="300"/>
          <w:jc w:val="center"/>
          <w:ins w:id="363" w:author="Jinwen Ma" w:date="2023-04-24T15:49:00Z"/>
        </w:trPr>
        <w:tc>
          <w:tcPr>
            <w:tcW w:w="704" w:type="dxa"/>
            <w:vAlign w:val="center"/>
          </w:tcPr>
          <w:p w14:paraId="12E5FF04" w14:textId="77777777" w:rsidR="005838B4" w:rsidRPr="005838B4" w:rsidRDefault="005838B4" w:rsidP="004F5604">
            <w:pPr>
              <w:pStyle w:val="TAC"/>
              <w:rPr>
                <w:ins w:id="364" w:author="Jinwen Ma" w:date="2023-04-24T15:49:00Z"/>
                <w:lang w:eastAsia="zh-CN"/>
              </w:rPr>
            </w:pPr>
            <w:ins w:id="365" w:author="Jinwen Ma" w:date="2023-04-24T15:49:00Z">
              <w:r w:rsidRPr="005838B4">
                <w:rPr>
                  <w:rFonts w:hint="eastAsia"/>
                  <w:lang w:eastAsia="zh-CN"/>
                </w:rPr>
                <w:t>n</w:t>
              </w:r>
              <w:r w:rsidRPr="005838B4">
                <w:rPr>
                  <w:lang w:eastAsia="zh-CN"/>
                </w:rPr>
                <w:t>77</w:t>
              </w:r>
            </w:ins>
          </w:p>
        </w:tc>
        <w:tc>
          <w:tcPr>
            <w:tcW w:w="709" w:type="dxa"/>
            <w:vAlign w:val="center"/>
          </w:tcPr>
          <w:p w14:paraId="1C74E524" w14:textId="77777777" w:rsidR="005838B4" w:rsidRPr="005838B4" w:rsidRDefault="005838B4" w:rsidP="004F5604">
            <w:pPr>
              <w:pStyle w:val="TAC"/>
              <w:rPr>
                <w:ins w:id="366" w:author="Jinwen Ma" w:date="2023-04-24T15:49:00Z"/>
                <w:lang w:eastAsia="zh-CN"/>
              </w:rPr>
            </w:pPr>
            <w:ins w:id="367" w:author="Jinwen Ma" w:date="2023-04-24T15:49:00Z">
              <w:r w:rsidRPr="005838B4">
                <w:rPr>
                  <w:rFonts w:hint="eastAsia"/>
                  <w:lang w:eastAsia="zh-CN"/>
                </w:rPr>
                <w:t>n</w:t>
              </w:r>
              <w:r w:rsidRPr="005838B4">
                <w:rPr>
                  <w:lang w:eastAsia="zh-CN"/>
                </w:rPr>
                <w:t>2</w:t>
              </w:r>
            </w:ins>
          </w:p>
        </w:tc>
        <w:tc>
          <w:tcPr>
            <w:tcW w:w="858" w:type="dxa"/>
            <w:noWrap/>
            <w:vAlign w:val="center"/>
          </w:tcPr>
          <w:p w14:paraId="4B8761C1" w14:textId="77777777" w:rsidR="005838B4" w:rsidRPr="005838B4" w:rsidRDefault="005838B4" w:rsidP="004F5604">
            <w:pPr>
              <w:pStyle w:val="TAC"/>
              <w:rPr>
                <w:ins w:id="368" w:author="Jinwen Ma" w:date="2023-04-24T15:49:00Z"/>
                <w:bCs/>
                <w:lang w:eastAsia="zh-CN"/>
              </w:rPr>
            </w:pPr>
            <w:ins w:id="369" w:author="Jinwen Ma" w:date="2023-04-24T15:49:00Z">
              <w:r w:rsidRPr="005838B4">
                <w:rPr>
                  <w:bCs/>
                  <w:lang w:eastAsia="zh-CN"/>
                </w:rPr>
                <w:t>10</w:t>
              </w:r>
            </w:ins>
          </w:p>
        </w:tc>
        <w:tc>
          <w:tcPr>
            <w:tcW w:w="843" w:type="dxa"/>
            <w:vAlign w:val="center"/>
          </w:tcPr>
          <w:p w14:paraId="23BE147D" w14:textId="77777777" w:rsidR="005838B4" w:rsidRPr="005838B4" w:rsidRDefault="005838B4" w:rsidP="004F5604">
            <w:pPr>
              <w:pStyle w:val="TAC"/>
              <w:rPr>
                <w:ins w:id="370" w:author="Jinwen Ma" w:date="2023-04-24T15:49:00Z"/>
                <w:bCs/>
                <w:lang w:eastAsia="zh-CN"/>
              </w:rPr>
            </w:pPr>
            <w:ins w:id="371" w:author="Jinwen Ma" w:date="2023-04-24T15:49:00Z">
              <w:r w:rsidRPr="005838B4">
                <w:rPr>
                  <w:bCs/>
                  <w:lang w:eastAsia="zh-CN"/>
                </w:rPr>
                <w:t>15</w:t>
              </w:r>
            </w:ins>
          </w:p>
        </w:tc>
        <w:tc>
          <w:tcPr>
            <w:tcW w:w="1972" w:type="dxa"/>
            <w:noWrap/>
            <w:vAlign w:val="center"/>
          </w:tcPr>
          <w:p w14:paraId="4E24BE0D" w14:textId="77777777" w:rsidR="005838B4" w:rsidRPr="005838B4" w:rsidRDefault="005838B4" w:rsidP="004F5604">
            <w:pPr>
              <w:pStyle w:val="TAC"/>
              <w:rPr>
                <w:ins w:id="372" w:author="Jinwen Ma" w:date="2023-04-24T15:49:00Z"/>
                <w:bCs/>
                <w:lang w:eastAsia="zh-CN"/>
              </w:rPr>
            </w:pPr>
            <w:ins w:id="373" w:author="Jinwen Ma" w:date="2023-04-24T15:49:00Z">
              <w:r w:rsidRPr="005838B4">
                <w:rPr>
                  <w:bCs/>
                  <w:lang w:eastAsia="zh-CN"/>
                </w:rPr>
                <w:t>25 (</w:t>
              </w:r>
              <w:proofErr w:type="spellStart"/>
              <w:r w:rsidRPr="005838B4">
                <w:rPr>
                  <w:bCs/>
                  <w:lang w:eastAsia="zh-CN"/>
                </w:rPr>
                <w:t>RBstart</w:t>
              </w:r>
              <w:proofErr w:type="spellEnd"/>
              <w:r w:rsidRPr="005838B4">
                <w:rPr>
                  <w:bCs/>
                  <w:lang w:eastAsia="zh-CN"/>
                </w:rPr>
                <w:t>=0)</w:t>
              </w:r>
            </w:ins>
          </w:p>
        </w:tc>
        <w:tc>
          <w:tcPr>
            <w:tcW w:w="1047" w:type="dxa"/>
            <w:noWrap/>
            <w:vAlign w:val="center"/>
          </w:tcPr>
          <w:p w14:paraId="729BCCDD" w14:textId="77777777" w:rsidR="005838B4" w:rsidRPr="005838B4" w:rsidRDefault="005838B4" w:rsidP="004F5604">
            <w:pPr>
              <w:pStyle w:val="TAC"/>
              <w:rPr>
                <w:ins w:id="374" w:author="Jinwen Ma" w:date="2023-04-24T15:49:00Z"/>
                <w:lang w:eastAsia="zh-CN"/>
              </w:rPr>
            </w:pPr>
            <w:ins w:id="375" w:author="Jinwen Ma" w:date="2023-04-24T15:49:00Z">
              <w:r w:rsidRPr="005838B4">
                <w:rPr>
                  <w:rFonts w:hint="eastAsia"/>
                  <w:lang w:eastAsia="zh-CN"/>
                </w:rPr>
                <w:t>5</w:t>
              </w:r>
            </w:ins>
          </w:p>
        </w:tc>
        <w:tc>
          <w:tcPr>
            <w:tcW w:w="1002" w:type="dxa"/>
            <w:noWrap/>
            <w:vAlign w:val="center"/>
          </w:tcPr>
          <w:p w14:paraId="5E0F39D0" w14:textId="77777777" w:rsidR="005838B4" w:rsidRPr="005838B4" w:rsidRDefault="005838B4" w:rsidP="004F5604">
            <w:pPr>
              <w:pStyle w:val="TAC"/>
              <w:rPr>
                <w:ins w:id="376" w:author="Jinwen Ma" w:date="2023-04-24T15:49:00Z"/>
                <w:bCs/>
                <w:lang w:eastAsia="zh-CN"/>
              </w:rPr>
            </w:pPr>
            <w:ins w:id="377" w:author="Jinwen Ma" w:date="2023-04-24T15:49:00Z">
              <w:r w:rsidRPr="005838B4">
                <w:rPr>
                  <w:rFonts w:hint="eastAsia"/>
                  <w:lang w:eastAsia="zh-CN"/>
                </w:rPr>
                <w:t>6</w:t>
              </w:r>
              <w:r w:rsidRPr="005838B4">
                <w:rPr>
                  <w:lang w:eastAsia="zh-CN"/>
                </w:rPr>
                <w:t>.7</w:t>
              </w:r>
            </w:ins>
          </w:p>
        </w:tc>
        <w:tc>
          <w:tcPr>
            <w:tcW w:w="1082" w:type="dxa"/>
            <w:vAlign w:val="center"/>
          </w:tcPr>
          <w:p w14:paraId="0929C066" w14:textId="77777777" w:rsidR="005838B4" w:rsidRPr="005838B4" w:rsidRDefault="005838B4" w:rsidP="004F5604">
            <w:pPr>
              <w:pStyle w:val="TAC"/>
              <w:rPr>
                <w:ins w:id="378" w:author="Jinwen Ma" w:date="2023-04-24T15:49:00Z"/>
                <w:bCs/>
                <w:lang w:eastAsia="zh-CN"/>
              </w:rPr>
            </w:pPr>
            <w:ins w:id="379" w:author="Jinwen Ma" w:date="2023-04-24T15:49:00Z">
              <w:r w:rsidRPr="005838B4">
                <w:rPr>
                  <w:bCs/>
                  <w:lang w:eastAsia="zh-CN"/>
                </w:rPr>
                <w:t xml:space="preserve">NOTE </w:t>
              </w:r>
              <w:r w:rsidRPr="005838B4">
                <w:rPr>
                  <w:rFonts w:hint="eastAsia"/>
                  <w:bCs/>
                  <w:lang w:val="en-US" w:eastAsia="zh-CN"/>
                </w:rPr>
                <w:t>7</w:t>
              </w:r>
            </w:ins>
          </w:p>
        </w:tc>
        <w:tc>
          <w:tcPr>
            <w:tcW w:w="1412" w:type="dxa"/>
            <w:vAlign w:val="center"/>
          </w:tcPr>
          <w:p w14:paraId="21C6C8BF" w14:textId="77777777" w:rsidR="005838B4" w:rsidRPr="005838B4" w:rsidRDefault="005838B4" w:rsidP="004F5604">
            <w:pPr>
              <w:pStyle w:val="TAC"/>
              <w:rPr>
                <w:ins w:id="380" w:author="Jinwen Ma" w:date="2023-04-24T15:49:00Z"/>
                <w:bCs/>
                <w:lang w:eastAsia="zh-CN"/>
              </w:rPr>
            </w:pPr>
            <w:ins w:id="381" w:author="Jinwen Ma" w:date="2023-04-24T15:49:00Z">
              <w:r w:rsidRPr="005838B4">
                <w:rPr>
                  <w:rFonts w:hint="eastAsia"/>
                  <w:bCs/>
                  <w:lang w:val="en-US" w:eastAsia="zh-CN"/>
                </w:rPr>
                <w:t>UL1/DL2</w:t>
              </w:r>
            </w:ins>
          </w:p>
        </w:tc>
      </w:tr>
      <w:tr w:rsidR="005838B4" w:rsidRPr="005838B4" w14:paraId="657374A0" w14:textId="77777777" w:rsidTr="004F5604">
        <w:trPr>
          <w:trHeight w:val="300"/>
          <w:jc w:val="center"/>
          <w:ins w:id="382" w:author="Jinwen Ma" w:date="2023-04-24T15:49:00Z"/>
        </w:trPr>
        <w:tc>
          <w:tcPr>
            <w:tcW w:w="704" w:type="dxa"/>
            <w:vAlign w:val="center"/>
          </w:tcPr>
          <w:p w14:paraId="1C5C67D6" w14:textId="77777777" w:rsidR="005838B4" w:rsidRPr="005838B4" w:rsidRDefault="005838B4" w:rsidP="004F5604">
            <w:pPr>
              <w:pStyle w:val="TAC"/>
              <w:rPr>
                <w:ins w:id="383" w:author="Jinwen Ma" w:date="2023-04-24T15:49:00Z"/>
                <w:lang w:eastAsia="zh-CN"/>
              </w:rPr>
            </w:pPr>
            <w:ins w:id="384" w:author="Jinwen Ma" w:date="2023-04-24T15:49:00Z">
              <w:r w:rsidRPr="005838B4">
                <w:rPr>
                  <w:rFonts w:hint="eastAsia"/>
                  <w:lang w:eastAsia="zh-CN"/>
                </w:rPr>
                <w:t>n</w:t>
              </w:r>
              <w:r w:rsidRPr="005838B4">
                <w:rPr>
                  <w:lang w:eastAsia="zh-CN"/>
                </w:rPr>
                <w:t>77</w:t>
              </w:r>
            </w:ins>
          </w:p>
        </w:tc>
        <w:tc>
          <w:tcPr>
            <w:tcW w:w="709" w:type="dxa"/>
            <w:vAlign w:val="center"/>
          </w:tcPr>
          <w:p w14:paraId="20083B4F" w14:textId="77777777" w:rsidR="005838B4" w:rsidRPr="005838B4" w:rsidRDefault="005838B4" w:rsidP="004F5604">
            <w:pPr>
              <w:pStyle w:val="TAC"/>
              <w:rPr>
                <w:ins w:id="385" w:author="Jinwen Ma" w:date="2023-04-24T15:49:00Z"/>
                <w:lang w:eastAsia="zh-CN"/>
              </w:rPr>
            </w:pPr>
            <w:ins w:id="386" w:author="Jinwen Ma" w:date="2023-04-24T15:49:00Z">
              <w:r w:rsidRPr="005838B4">
                <w:rPr>
                  <w:rFonts w:hint="eastAsia"/>
                  <w:lang w:eastAsia="zh-CN"/>
                </w:rPr>
                <w:t>n</w:t>
              </w:r>
              <w:r w:rsidRPr="005838B4">
                <w:rPr>
                  <w:lang w:eastAsia="zh-CN"/>
                </w:rPr>
                <w:t>2</w:t>
              </w:r>
            </w:ins>
          </w:p>
        </w:tc>
        <w:tc>
          <w:tcPr>
            <w:tcW w:w="858" w:type="dxa"/>
            <w:noWrap/>
            <w:vAlign w:val="center"/>
          </w:tcPr>
          <w:p w14:paraId="76D812DF" w14:textId="77777777" w:rsidR="005838B4" w:rsidRPr="005838B4" w:rsidRDefault="005838B4" w:rsidP="004F5604">
            <w:pPr>
              <w:pStyle w:val="TAC"/>
              <w:rPr>
                <w:ins w:id="387" w:author="Jinwen Ma" w:date="2023-04-24T15:49:00Z"/>
                <w:bCs/>
                <w:lang w:eastAsia="zh-CN"/>
              </w:rPr>
            </w:pPr>
            <w:ins w:id="388" w:author="Jinwen Ma" w:date="2023-04-24T15:49:00Z">
              <w:r w:rsidRPr="005838B4">
                <w:rPr>
                  <w:bCs/>
                  <w:lang w:eastAsia="zh-CN"/>
                </w:rPr>
                <w:t>20</w:t>
              </w:r>
            </w:ins>
          </w:p>
        </w:tc>
        <w:tc>
          <w:tcPr>
            <w:tcW w:w="843" w:type="dxa"/>
            <w:vAlign w:val="center"/>
          </w:tcPr>
          <w:p w14:paraId="5A58F8A9" w14:textId="77777777" w:rsidR="005838B4" w:rsidRPr="005838B4" w:rsidRDefault="005838B4" w:rsidP="004F5604">
            <w:pPr>
              <w:pStyle w:val="TAC"/>
              <w:rPr>
                <w:ins w:id="389" w:author="Jinwen Ma" w:date="2023-04-24T15:49:00Z"/>
                <w:bCs/>
                <w:lang w:eastAsia="zh-CN"/>
              </w:rPr>
            </w:pPr>
            <w:ins w:id="390" w:author="Jinwen Ma" w:date="2023-04-24T15:49:00Z">
              <w:r w:rsidRPr="005838B4">
                <w:rPr>
                  <w:bCs/>
                  <w:lang w:eastAsia="zh-CN"/>
                </w:rPr>
                <w:t>15</w:t>
              </w:r>
            </w:ins>
          </w:p>
        </w:tc>
        <w:tc>
          <w:tcPr>
            <w:tcW w:w="1972" w:type="dxa"/>
            <w:noWrap/>
            <w:vAlign w:val="center"/>
          </w:tcPr>
          <w:p w14:paraId="22484AC8" w14:textId="77777777" w:rsidR="005838B4" w:rsidRPr="005838B4" w:rsidRDefault="005838B4" w:rsidP="004F5604">
            <w:pPr>
              <w:pStyle w:val="TAC"/>
              <w:rPr>
                <w:ins w:id="391" w:author="Jinwen Ma" w:date="2023-04-24T15:49:00Z"/>
                <w:bCs/>
                <w:lang w:eastAsia="zh-CN"/>
              </w:rPr>
            </w:pPr>
            <w:ins w:id="392" w:author="Jinwen Ma" w:date="2023-04-24T15:49:00Z">
              <w:r w:rsidRPr="005838B4">
                <w:rPr>
                  <w:bCs/>
                  <w:lang w:eastAsia="zh-CN"/>
                </w:rPr>
                <w:t>100 (</w:t>
              </w:r>
              <w:proofErr w:type="spellStart"/>
              <w:r w:rsidRPr="005838B4">
                <w:rPr>
                  <w:bCs/>
                  <w:lang w:eastAsia="zh-CN"/>
                </w:rPr>
                <w:t>RBstart</w:t>
              </w:r>
              <w:proofErr w:type="spellEnd"/>
              <w:r w:rsidRPr="005838B4">
                <w:rPr>
                  <w:bCs/>
                  <w:lang w:eastAsia="zh-CN"/>
                </w:rPr>
                <w:t>=0)</w:t>
              </w:r>
            </w:ins>
          </w:p>
        </w:tc>
        <w:tc>
          <w:tcPr>
            <w:tcW w:w="1047" w:type="dxa"/>
            <w:noWrap/>
            <w:vAlign w:val="center"/>
          </w:tcPr>
          <w:p w14:paraId="4A6996E6" w14:textId="77777777" w:rsidR="005838B4" w:rsidRPr="005838B4" w:rsidRDefault="005838B4" w:rsidP="004F5604">
            <w:pPr>
              <w:pStyle w:val="TAC"/>
              <w:rPr>
                <w:ins w:id="393" w:author="Jinwen Ma" w:date="2023-04-24T15:49:00Z"/>
                <w:lang w:eastAsia="zh-CN"/>
              </w:rPr>
            </w:pPr>
            <w:ins w:id="394" w:author="Jinwen Ma" w:date="2023-04-24T15:49:00Z">
              <w:r w:rsidRPr="005838B4">
                <w:rPr>
                  <w:rFonts w:hint="eastAsia"/>
                  <w:lang w:eastAsia="zh-CN"/>
                </w:rPr>
                <w:t>2</w:t>
              </w:r>
              <w:r w:rsidRPr="005838B4">
                <w:rPr>
                  <w:lang w:eastAsia="zh-CN"/>
                </w:rPr>
                <w:t>0</w:t>
              </w:r>
            </w:ins>
          </w:p>
        </w:tc>
        <w:tc>
          <w:tcPr>
            <w:tcW w:w="1002" w:type="dxa"/>
            <w:noWrap/>
            <w:vAlign w:val="center"/>
          </w:tcPr>
          <w:p w14:paraId="4FCED0E4" w14:textId="77777777" w:rsidR="005838B4" w:rsidRPr="005838B4" w:rsidRDefault="005838B4" w:rsidP="004F5604">
            <w:pPr>
              <w:pStyle w:val="TAC"/>
              <w:rPr>
                <w:ins w:id="395" w:author="Jinwen Ma" w:date="2023-04-24T15:49:00Z"/>
                <w:bCs/>
                <w:lang w:eastAsia="zh-CN"/>
              </w:rPr>
            </w:pPr>
            <w:ins w:id="396" w:author="Jinwen Ma" w:date="2023-04-24T15:49:00Z">
              <w:r w:rsidRPr="005838B4">
                <w:rPr>
                  <w:rFonts w:hint="eastAsia"/>
                  <w:bCs/>
                  <w:lang w:eastAsia="zh-CN"/>
                </w:rPr>
                <w:t>3</w:t>
              </w:r>
              <w:r w:rsidRPr="005838B4">
                <w:rPr>
                  <w:bCs/>
                  <w:lang w:eastAsia="zh-CN"/>
                </w:rPr>
                <w:t>,7</w:t>
              </w:r>
            </w:ins>
          </w:p>
        </w:tc>
        <w:tc>
          <w:tcPr>
            <w:tcW w:w="1082" w:type="dxa"/>
            <w:vAlign w:val="center"/>
          </w:tcPr>
          <w:p w14:paraId="4C30A4C7" w14:textId="77777777" w:rsidR="005838B4" w:rsidRPr="005838B4" w:rsidRDefault="005838B4" w:rsidP="004F5604">
            <w:pPr>
              <w:pStyle w:val="TAC"/>
              <w:rPr>
                <w:ins w:id="397" w:author="Jinwen Ma" w:date="2023-04-24T15:49:00Z"/>
                <w:bCs/>
                <w:lang w:eastAsia="zh-CN"/>
              </w:rPr>
            </w:pPr>
            <w:ins w:id="398" w:author="Jinwen Ma" w:date="2023-04-24T15:49:00Z">
              <w:r w:rsidRPr="005838B4">
                <w:rPr>
                  <w:bCs/>
                  <w:lang w:eastAsia="zh-CN"/>
                </w:rPr>
                <w:t xml:space="preserve">NOTE </w:t>
              </w:r>
              <w:r w:rsidRPr="005838B4">
                <w:rPr>
                  <w:rFonts w:hint="eastAsia"/>
                  <w:bCs/>
                  <w:lang w:val="en-US" w:eastAsia="zh-CN"/>
                </w:rPr>
                <w:t>7</w:t>
              </w:r>
            </w:ins>
          </w:p>
        </w:tc>
        <w:tc>
          <w:tcPr>
            <w:tcW w:w="1412" w:type="dxa"/>
            <w:vAlign w:val="center"/>
          </w:tcPr>
          <w:p w14:paraId="012E39FE" w14:textId="77777777" w:rsidR="005838B4" w:rsidRPr="005838B4" w:rsidRDefault="005838B4" w:rsidP="004F5604">
            <w:pPr>
              <w:pStyle w:val="TAC"/>
              <w:rPr>
                <w:ins w:id="399" w:author="Jinwen Ma" w:date="2023-04-24T15:49:00Z"/>
                <w:bCs/>
                <w:lang w:eastAsia="zh-CN"/>
              </w:rPr>
            </w:pPr>
            <w:ins w:id="400" w:author="Jinwen Ma" w:date="2023-04-24T15:49:00Z">
              <w:r w:rsidRPr="005838B4">
                <w:rPr>
                  <w:rFonts w:hint="eastAsia"/>
                  <w:bCs/>
                  <w:lang w:val="en-US" w:eastAsia="zh-CN"/>
                </w:rPr>
                <w:t>UL1/DL2</w:t>
              </w:r>
            </w:ins>
          </w:p>
        </w:tc>
      </w:tr>
      <w:tr w:rsidR="005838B4" w:rsidRPr="005838B4" w14:paraId="2A1B4951" w14:textId="77777777" w:rsidTr="004F5604">
        <w:trPr>
          <w:trHeight w:val="300"/>
          <w:jc w:val="center"/>
          <w:ins w:id="401" w:author="Jinwen Ma" w:date="2023-04-24T15:49:00Z"/>
        </w:trPr>
        <w:tc>
          <w:tcPr>
            <w:tcW w:w="704" w:type="dxa"/>
            <w:vAlign w:val="center"/>
          </w:tcPr>
          <w:p w14:paraId="194E168A" w14:textId="77777777" w:rsidR="005838B4" w:rsidRPr="005838B4" w:rsidRDefault="005838B4" w:rsidP="004F5604">
            <w:pPr>
              <w:pStyle w:val="TAC"/>
              <w:rPr>
                <w:ins w:id="402" w:author="Jinwen Ma" w:date="2023-04-24T15:49:00Z"/>
                <w:lang w:eastAsia="zh-CN"/>
              </w:rPr>
            </w:pPr>
            <w:ins w:id="403" w:author="Jinwen Ma" w:date="2023-04-24T15:49:00Z">
              <w:r w:rsidRPr="005838B4">
                <w:rPr>
                  <w:rFonts w:hint="eastAsia"/>
                  <w:lang w:eastAsia="zh-CN"/>
                </w:rPr>
                <w:t>n</w:t>
              </w:r>
              <w:r w:rsidRPr="005838B4">
                <w:rPr>
                  <w:lang w:eastAsia="zh-CN"/>
                </w:rPr>
                <w:t>77</w:t>
              </w:r>
            </w:ins>
          </w:p>
        </w:tc>
        <w:tc>
          <w:tcPr>
            <w:tcW w:w="709" w:type="dxa"/>
            <w:vAlign w:val="center"/>
          </w:tcPr>
          <w:p w14:paraId="63C36719" w14:textId="77777777" w:rsidR="005838B4" w:rsidRPr="005838B4" w:rsidRDefault="005838B4" w:rsidP="004F5604">
            <w:pPr>
              <w:pStyle w:val="TAC"/>
              <w:rPr>
                <w:ins w:id="404" w:author="Jinwen Ma" w:date="2023-04-24T15:49:00Z"/>
                <w:lang w:eastAsia="zh-CN"/>
              </w:rPr>
            </w:pPr>
            <w:ins w:id="405" w:author="Jinwen Ma" w:date="2023-04-24T15:49:00Z">
              <w:r w:rsidRPr="005838B4">
                <w:rPr>
                  <w:rFonts w:hint="eastAsia"/>
                  <w:lang w:eastAsia="zh-CN"/>
                </w:rPr>
                <w:t>n</w:t>
              </w:r>
              <w:r w:rsidRPr="005838B4">
                <w:rPr>
                  <w:lang w:eastAsia="zh-CN"/>
                </w:rPr>
                <w:t>5</w:t>
              </w:r>
            </w:ins>
          </w:p>
        </w:tc>
        <w:tc>
          <w:tcPr>
            <w:tcW w:w="858" w:type="dxa"/>
            <w:noWrap/>
            <w:vAlign w:val="center"/>
          </w:tcPr>
          <w:p w14:paraId="5A572869" w14:textId="6D003DF6" w:rsidR="005838B4" w:rsidRPr="005838B4" w:rsidRDefault="00F3327C" w:rsidP="004F5604">
            <w:pPr>
              <w:pStyle w:val="TAC"/>
              <w:rPr>
                <w:ins w:id="406" w:author="Jinwen Ma" w:date="2023-04-24T15:49:00Z"/>
                <w:bCs/>
                <w:lang w:eastAsia="zh-CN"/>
              </w:rPr>
            </w:pPr>
            <w:ins w:id="407" w:author="Jinwen Ma" w:date="2023-05-23T23:39:00Z">
              <w:r>
                <w:rPr>
                  <w:bCs/>
                  <w:lang w:eastAsia="zh-CN"/>
                </w:rPr>
                <w:t>10</w:t>
              </w:r>
            </w:ins>
          </w:p>
        </w:tc>
        <w:tc>
          <w:tcPr>
            <w:tcW w:w="843" w:type="dxa"/>
            <w:vAlign w:val="center"/>
          </w:tcPr>
          <w:p w14:paraId="5CB6276C" w14:textId="77777777" w:rsidR="005838B4" w:rsidRPr="005838B4" w:rsidRDefault="005838B4" w:rsidP="004F5604">
            <w:pPr>
              <w:pStyle w:val="TAC"/>
              <w:rPr>
                <w:ins w:id="408" w:author="Jinwen Ma" w:date="2023-04-24T15:49:00Z"/>
                <w:bCs/>
                <w:lang w:eastAsia="zh-CN"/>
              </w:rPr>
            </w:pPr>
            <w:ins w:id="409" w:author="Jinwen Ma" w:date="2023-04-24T15:49:00Z">
              <w:r w:rsidRPr="005838B4">
                <w:rPr>
                  <w:bCs/>
                  <w:lang w:eastAsia="zh-CN"/>
                </w:rPr>
                <w:t>15</w:t>
              </w:r>
            </w:ins>
          </w:p>
        </w:tc>
        <w:tc>
          <w:tcPr>
            <w:tcW w:w="1972" w:type="dxa"/>
            <w:noWrap/>
            <w:vAlign w:val="center"/>
          </w:tcPr>
          <w:p w14:paraId="53134DEC" w14:textId="77777777" w:rsidR="005838B4" w:rsidRPr="005838B4" w:rsidRDefault="005838B4" w:rsidP="004F5604">
            <w:pPr>
              <w:pStyle w:val="TAC"/>
              <w:rPr>
                <w:ins w:id="410" w:author="Jinwen Ma" w:date="2023-04-24T15:49:00Z"/>
                <w:bCs/>
                <w:lang w:eastAsia="zh-CN"/>
              </w:rPr>
            </w:pPr>
            <w:ins w:id="411" w:author="Jinwen Ma" w:date="2023-04-24T15:49:00Z">
              <w:r w:rsidRPr="005838B4">
                <w:rPr>
                  <w:bCs/>
                  <w:lang w:eastAsia="zh-CN"/>
                </w:rPr>
                <w:t>25 (</w:t>
              </w:r>
              <w:proofErr w:type="spellStart"/>
              <w:r w:rsidRPr="005838B4">
                <w:rPr>
                  <w:bCs/>
                  <w:lang w:eastAsia="zh-CN"/>
                </w:rPr>
                <w:t>RBstart</w:t>
              </w:r>
              <w:proofErr w:type="spellEnd"/>
              <w:r w:rsidRPr="005838B4">
                <w:rPr>
                  <w:bCs/>
                  <w:lang w:eastAsia="zh-CN"/>
                </w:rPr>
                <w:t>=0)</w:t>
              </w:r>
            </w:ins>
          </w:p>
        </w:tc>
        <w:tc>
          <w:tcPr>
            <w:tcW w:w="1047" w:type="dxa"/>
            <w:noWrap/>
            <w:vAlign w:val="center"/>
          </w:tcPr>
          <w:p w14:paraId="26A141F5" w14:textId="77777777" w:rsidR="005838B4" w:rsidRPr="005838B4" w:rsidRDefault="005838B4" w:rsidP="004F5604">
            <w:pPr>
              <w:pStyle w:val="TAC"/>
              <w:rPr>
                <w:ins w:id="412" w:author="Jinwen Ma" w:date="2023-04-24T15:49:00Z"/>
                <w:lang w:eastAsia="zh-CN"/>
              </w:rPr>
            </w:pPr>
            <w:ins w:id="413" w:author="Jinwen Ma" w:date="2023-04-24T15:49:00Z">
              <w:r w:rsidRPr="005838B4">
                <w:rPr>
                  <w:rFonts w:hint="eastAsia"/>
                  <w:lang w:eastAsia="zh-CN"/>
                </w:rPr>
                <w:t>5</w:t>
              </w:r>
            </w:ins>
          </w:p>
        </w:tc>
        <w:tc>
          <w:tcPr>
            <w:tcW w:w="1002" w:type="dxa"/>
            <w:noWrap/>
            <w:vAlign w:val="center"/>
          </w:tcPr>
          <w:p w14:paraId="136C2B13" w14:textId="77777777" w:rsidR="005838B4" w:rsidRPr="005838B4" w:rsidRDefault="005838B4" w:rsidP="004F5604">
            <w:pPr>
              <w:pStyle w:val="TAC"/>
              <w:rPr>
                <w:ins w:id="414" w:author="Jinwen Ma" w:date="2023-04-24T15:49:00Z"/>
                <w:bCs/>
                <w:lang w:eastAsia="zh-CN"/>
              </w:rPr>
            </w:pPr>
            <w:ins w:id="415" w:author="Jinwen Ma" w:date="2023-04-24T15:49:00Z">
              <w:r w:rsidRPr="005838B4">
                <w:rPr>
                  <w:lang w:eastAsia="zh-CN"/>
                </w:rPr>
                <w:t>5.7</w:t>
              </w:r>
            </w:ins>
          </w:p>
        </w:tc>
        <w:tc>
          <w:tcPr>
            <w:tcW w:w="1082" w:type="dxa"/>
            <w:vAlign w:val="center"/>
          </w:tcPr>
          <w:p w14:paraId="37BD2DED" w14:textId="77777777" w:rsidR="005838B4" w:rsidRPr="005838B4" w:rsidRDefault="005838B4" w:rsidP="004F5604">
            <w:pPr>
              <w:pStyle w:val="TAC"/>
              <w:rPr>
                <w:ins w:id="416" w:author="Jinwen Ma" w:date="2023-04-24T15:49:00Z"/>
                <w:bCs/>
                <w:lang w:eastAsia="zh-CN"/>
              </w:rPr>
            </w:pPr>
            <w:ins w:id="417" w:author="Jinwen Ma" w:date="2023-04-24T15:49:00Z">
              <w:r w:rsidRPr="005838B4">
                <w:rPr>
                  <w:bCs/>
                  <w:lang w:eastAsia="zh-CN"/>
                </w:rPr>
                <w:t xml:space="preserve">NOTE </w:t>
              </w:r>
              <w:r w:rsidRPr="005838B4">
                <w:rPr>
                  <w:rFonts w:hint="eastAsia"/>
                  <w:bCs/>
                  <w:lang w:val="en-US" w:eastAsia="zh-CN"/>
                </w:rPr>
                <w:t>8</w:t>
              </w:r>
            </w:ins>
          </w:p>
        </w:tc>
        <w:tc>
          <w:tcPr>
            <w:tcW w:w="1412" w:type="dxa"/>
            <w:vAlign w:val="center"/>
          </w:tcPr>
          <w:p w14:paraId="6F97B583" w14:textId="77777777" w:rsidR="005838B4" w:rsidRPr="005838B4" w:rsidRDefault="005838B4" w:rsidP="004F5604">
            <w:pPr>
              <w:pStyle w:val="TAC"/>
              <w:rPr>
                <w:ins w:id="418" w:author="Jinwen Ma" w:date="2023-04-24T15:49:00Z"/>
                <w:bCs/>
                <w:lang w:eastAsia="zh-CN"/>
              </w:rPr>
            </w:pPr>
            <w:ins w:id="419" w:author="Jinwen Ma" w:date="2023-04-24T15:49:00Z">
              <w:r w:rsidRPr="005838B4">
                <w:rPr>
                  <w:rFonts w:hint="eastAsia"/>
                  <w:bCs/>
                  <w:lang w:val="en-US" w:eastAsia="zh-CN"/>
                </w:rPr>
                <w:t>UL1/DL4</w:t>
              </w:r>
            </w:ins>
          </w:p>
        </w:tc>
      </w:tr>
      <w:tr w:rsidR="005838B4" w:rsidRPr="005838B4" w14:paraId="61078A70" w14:textId="77777777" w:rsidTr="004F5604">
        <w:trPr>
          <w:trHeight w:val="300"/>
          <w:jc w:val="center"/>
          <w:ins w:id="420" w:author="Jinwen Ma" w:date="2023-04-24T15:49:00Z"/>
        </w:trPr>
        <w:tc>
          <w:tcPr>
            <w:tcW w:w="704" w:type="dxa"/>
            <w:vAlign w:val="center"/>
          </w:tcPr>
          <w:p w14:paraId="73D88376" w14:textId="77777777" w:rsidR="005838B4" w:rsidRPr="005838B4" w:rsidRDefault="005838B4" w:rsidP="004F5604">
            <w:pPr>
              <w:pStyle w:val="TAC"/>
              <w:rPr>
                <w:ins w:id="421" w:author="Jinwen Ma" w:date="2023-04-24T15:49:00Z"/>
                <w:lang w:eastAsia="zh-CN"/>
              </w:rPr>
            </w:pPr>
            <w:ins w:id="422" w:author="Jinwen Ma" w:date="2023-04-24T15:49:00Z">
              <w:r w:rsidRPr="005838B4">
                <w:rPr>
                  <w:rFonts w:hint="eastAsia"/>
                  <w:lang w:eastAsia="zh-CN"/>
                </w:rPr>
                <w:t>n</w:t>
              </w:r>
              <w:r w:rsidRPr="005838B4">
                <w:rPr>
                  <w:lang w:eastAsia="zh-CN"/>
                </w:rPr>
                <w:t>77</w:t>
              </w:r>
            </w:ins>
          </w:p>
        </w:tc>
        <w:tc>
          <w:tcPr>
            <w:tcW w:w="709" w:type="dxa"/>
            <w:vAlign w:val="center"/>
          </w:tcPr>
          <w:p w14:paraId="54383A4E" w14:textId="77777777" w:rsidR="005838B4" w:rsidRPr="005838B4" w:rsidRDefault="005838B4" w:rsidP="004F5604">
            <w:pPr>
              <w:pStyle w:val="TAC"/>
              <w:rPr>
                <w:ins w:id="423" w:author="Jinwen Ma" w:date="2023-04-24T15:49:00Z"/>
                <w:lang w:eastAsia="zh-CN"/>
              </w:rPr>
            </w:pPr>
            <w:ins w:id="424" w:author="Jinwen Ma" w:date="2023-04-24T15:49:00Z">
              <w:r w:rsidRPr="005838B4">
                <w:rPr>
                  <w:rFonts w:hint="eastAsia"/>
                  <w:lang w:eastAsia="zh-CN"/>
                </w:rPr>
                <w:t>n</w:t>
              </w:r>
              <w:r w:rsidRPr="005838B4">
                <w:rPr>
                  <w:lang w:eastAsia="zh-CN"/>
                </w:rPr>
                <w:t>5</w:t>
              </w:r>
            </w:ins>
          </w:p>
        </w:tc>
        <w:tc>
          <w:tcPr>
            <w:tcW w:w="858" w:type="dxa"/>
            <w:noWrap/>
            <w:vAlign w:val="center"/>
          </w:tcPr>
          <w:p w14:paraId="0C21A6AB" w14:textId="77777777" w:rsidR="005838B4" w:rsidRPr="005838B4" w:rsidRDefault="005838B4" w:rsidP="004F5604">
            <w:pPr>
              <w:pStyle w:val="TAC"/>
              <w:rPr>
                <w:ins w:id="425" w:author="Jinwen Ma" w:date="2023-04-24T15:49:00Z"/>
                <w:bCs/>
                <w:lang w:eastAsia="zh-CN"/>
              </w:rPr>
            </w:pPr>
            <w:ins w:id="426" w:author="Jinwen Ma" w:date="2023-04-24T15:49:00Z">
              <w:r w:rsidRPr="005838B4">
                <w:rPr>
                  <w:bCs/>
                  <w:lang w:eastAsia="zh-CN"/>
                </w:rPr>
                <w:t>20</w:t>
              </w:r>
            </w:ins>
          </w:p>
        </w:tc>
        <w:tc>
          <w:tcPr>
            <w:tcW w:w="843" w:type="dxa"/>
            <w:vAlign w:val="center"/>
          </w:tcPr>
          <w:p w14:paraId="0203A9EB" w14:textId="77777777" w:rsidR="005838B4" w:rsidRPr="005838B4" w:rsidRDefault="005838B4" w:rsidP="004F5604">
            <w:pPr>
              <w:pStyle w:val="TAC"/>
              <w:rPr>
                <w:ins w:id="427" w:author="Jinwen Ma" w:date="2023-04-24T15:49:00Z"/>
                <w:bCs/>
                <w:lang w:eastAsia="zh-CN"/>
              </w:rPr>
            </w:pPr>
            <w:ins w:id="428" w:author="Jinwen Ma" w:date="2023-04-24T15:49:00Z">
              <w:r w:rsidRPr="005838B4">
                <w:rPr>
                  <w:bCs/>
                  <w:lang w:eastAsia="zh-CN"/>
                </w:rPr>
                <w:t>15</w:t>
              </w:r>
            </w:ins>
          </w:p>
        </w:tc>
        <w:tc>
          <w:tcPr>
            <w:tcW w:w="1972" w:type="dxa"/>
            <w:noWrap/>
            <w:vAlign w:val="center"/>
          </w:tcPr>
          <w:p w14:paraId="619A4DE6" w14:textId="77777777" w:rsidR="005838B4" w:rsidRPr="005838B4" w:rsidRDefault="005838B4" w:rsidP="004F5604">
            <w:pPr>
              <w:pStyle w:val="TAC"/>
              <w:rPr>
                <w:ins w:id="429" w:author="Jinwen Ma" w:date="2023-04-24T15:49:00Z"/>
                <w:bCs/>
                <w:lang w:eastAsia="zh-CN"/>
              </w:rPr>
            </w:pPr>
            <w:ins w:id="430" w:author="Jinwen Ma" w:date="2023-04-24T15:49:00Z">
              <w:r w:rsidRPr="005838B4">
                <w:rPr>
                  <w:bCs/>
                  <w:lang w:eastAsia="zh-CN"/>
                </w:rPr>
                <w:t>100 (</w:t>
              </w:r>
              <w:proofErr w:type="spellStart"/>
              <w:r w:rsidRPr="005838B4">
                <w:rPr>
                  <w:bCs/>
                  <w:lang w:eastAsia="zh-CN"/>
                </w:rPr>
                <w:t>RBstart</w:t>
              </w:r>
              <w:proofErr w:type="spellEnd"/>
              <w:r w:rsidRPr="005838B4">
                <w:rPr>
                  <w:bCs/>
                  <w:lang w:eastAsia="zh-CN"/>
                </w:rPr>
                <w:t>=0)</w:t>
              </w:r>
            </w:ins>
          </w:p>
        </w:tc>
        <w:tc>
          <w:tcPr>
            <w:tcW w:w="1047" w:type="dxa"/>
            <w:noWrap/>
            <w:vAlign w:val="center"/>
          </w:tcPr>
          <w:p w14:paraId="77AB4CDE" w14:textId="77777777" w:rsidR="005838B4" w:rsidRPr="005838B4" w:rsidRDefault="005838B4" w:rsidP="004F5604">
            <w:pPr>
              <w:pStyle w:val="TAC"/>
              <w:rPr>
                <w:ins w:id="431" w:author="Jinwen Ma" w:date="2023-04-24T15:49:00Z"/>
                <w:lang w:eastAsia="zh-CN"/>
              </w:rPr>
            </w:pPr>
            <w:ins w:id="432" w:author="Jinwen Ma" w:date="2023-04-24T15:49:00Z">
              <w:r w:rsidRPr="005838B4">
                <w:rPr>
                  <w:rFonts w:hint="eastAsia"/>
                  <w:lang w:eastAsia="zh-CN"/>
                </w:rPr>
                <w:t>2</w:t>
              </w:r>
              <w:r w:rsidRPr="005838B4">
                <w:rPr>
                  <w:lang w:eastAsia="zh-CN"/>
                </w:rPr>
                <w:t>0</w:t>
              </w:r>
            </w:ins>
          </w:p>
        </w:tc>
        <w:tc>
          <w:tcPr>
            <w:tcW w:w="1002" w:type="dxa"/>
            <w:noWrap/>
            <w:vAlign w:val="center"/>
          </w:tcPr>
          <w:p w14:paraId="01B0C91A" w14:textId="77777777" w:rsidR="005838B4" w:rsidRPr="005838B4" w:rsidRDefault="005838B4" w:rsidP="004F5604">
            <w:pPr>
              <w:pStyle w:val="TAC"/>
              <w:rPr>
                <w:ins w:id="433" w:author="Jinwen Ma" w:date="2023-04-24T15:49:00Z"/>
                <w:bCs/>
                <w:lang w:eastAsia="zh-CN"/>
              </w:rPr>
            </w:pPr>
            <w:ins w:id="434" w:author="Jinwen Ma" w:date="2023-04-24T15:49:00Z">
              <w:r w:rsidRPr="005838B4">
                <w:rPr>
                  <w:bCs/>
                  <w:lang w:eastAsia="zh-CN"/>
                </w:rPr>
                <w:t>2.7</w:t>
              </w:r>
            </w:ins>
          </w:p>
        </w:tc>
        <w:tc>
          <w:tcPr>
            <w:tcW w:w="1082" w:type="dxa"/>
            <w:vAlign w:val="center"/>
          </w:tcPr>
          <w:p w14:paraId="761FA603" w14:textId="77777777" w:rsidR="005838B4" w:rsidRPr="005838B4" w:rsidRDefault="005838B4" w:rsidP="004F5604">
            <w:pPr>
              <w:pStyle w:val="TAC"/>
              <w:rPr>
                <w:ins w:id="435" w:author="Jinwen Ma" w:date="2023-04-24T15:49:00Z"/>
                <w:bCs/>
                <w:lang w:eastAsia="zh-CN"/>
              </w:rPr>
            </w:pPr>
            <w:ins w:id="436" w:author="Jinwen Ma" w:date="2023-04-24T15:49:00Z">
              <w:r w:rsidRPr="005838B4">
                <w:rPr>
                  <w:bCs/>
                  <w:lang w:eastAsia="zh-CN"/>
                </w:rPr>
                <w:t xml:space="preserve">NOTE </w:t>
              </w:r>
              <w:r w:rsidRPr="005838B4">
                <w:rPr>
                  <w:rFonts w:hint="eastAsia"/>
                  <w:bCs/>
                  <w:lang w:val="en-US" w:eastAsia="zh-CN"/>
                </w:rPr>
                <w:t>8</w:t>
              </w:r>
            </w:ins>
          </w:p>
        </w:tc>
        <w:tc>
          <w:tcPr>
            <w:tcW w:w="1412" w:type="dxa"/>
            <w:vAlign w:val="center"/>
          </w:tcPr>
          <w:p w14:paraId="3730AA71" w14:textId="77777777" w:rsidR="005838B4" w:rsidRPr="005838B4" w:rsidRDefault="005838B4" w:rsidP="004F5604">
            <w:pPr>
              <w:pStyle w:val="TAC"/>
              <w:rPr>
                <w:ins w:id="437" w:author="Jinwen Ma" w:date="2023-04-24T15:49:00Z"/>
                <w:bCs/>
                <w:lang w:eastAsia="zh-CN"/>
              </w:rPr>
            </w:pPr>
            <w:ins w:id="438" w:author="Jinwen Ma" w:date="2023-04-24T15:49:00Z">
              <w:r w:rsidRPr="005838B4">
                <w:rPr>
                  <w:rFonts w:hint="eastAsia"/>
                  <w:bCs/>
                  <w:lang w:val="en-US" w:eastAsia="zh-CN"/>
                </w:rPr>
                <w:t>UL1/DL4</w:t>
              </w:r>
            </w:ins>
          </w:p>
        </w:tc>
      </w:tr>
      <w:tr w:rsidR="005838B4" w14:paraId="1D57B42B" w14:textId="77777777" w:rsidTr="004F5604">
        <w:trPr>
          <w:trHeight w:val="300"/>
          <w:jc w:val="center"/>
          <w:ins w:id="439" w:author="Jinwen Ma" w:date="2023-04-24T15:49:00Z"/>
        </w:trPr>
        <w:tc>
          <w:tcPr>
            <w:tcW w:w="9629" w:type="dxa"/>
            <w:gridSpan w:val="9"/>
            <w:vAlign w:val="center"/>
          </w:tcPr>
          <w:p w14:paraId="1E3137D6" w14:textId="41256BF2" w:rsidR="005838B4" w:rsidRDefault="005838B4" w:rsidP="004F5604">
            <w:pPr>
              <w:pStyle w:val="TAN"/>
              <w:rPr>
                <w:ins w:id="440" w:author="Jinwen Ma" w:date="2023-04-24T15:49:00Z"/>
                <w:lang w:eastAsia="ja-JP"/>
              </w:rPr>
            </w:pPr>
            <w:ins w:id="441" w:author="Jinwen Ma" w:date="2023-04-24T15:49:00Z">
              <w:r>
                <w:rPr>
                  <w:lang w:eastAsia="ja-JP"/>
                </w:rPr>
                <w:t xml:space="preserve">NOTE </w:t>
              </w:r>
              <w:r>
                <w:rPr>
                  <w:rFonts w:hint="eastAsia"/>
                  <w:lang w:eastAsia="ja-JP"/>
                </w:rPr>
                <w:t>1</w:t>
              </w:r>
              <w:r>
                <w:rPr>
                  <w:lang w:eastAsia="ja-JP"/>
                </w:rPr>
                <w:t>:</w:t>
              </w:r>
              <w:r>
                <w:rPr>
                  <w:lang w:eastAsia="ja-JP"/>
                </w:rPr>
                <w:tab/>
              </w:r>
            </w:ins>
            <w:ins w:id="442" w:author="Jinwen Ma" w:date="2023-04-24T15:51:00Z">
              <w:r>
                <w:rPr>
                  <w:lang w:eastAsia="ja-JP"/>
                </w:rPr>
                <w:t>FFS</w:t>
              </w:r>
            </w:ins>
            <w:ins w:id="443" w:author="Jinwen Ma" w:date="2023-04-24T15:49:00Z">
              <w:r>
                <w:rPr>
                  <w:lang w:eastAsia="ja-JP"/>
                </w:rPr>
                <w:t>.</w:t>
              </w:r>
            </w:ins>
          </w:p>
          <w:p w14:paraId="6137DFC3" w14:textId="4740ED84" w:rsidR="005838B4" w:rsidRDefault="005838B4" w:rsidP="004F5604">
            <w:pPr>
              <w:pStyle w:val="TAN"/>
              <w:rPr>
                <w:ins w:id="444" w:author="Jinwen Ma" w:date="2023-04-24T15:49:00Z"/>
                <w:lang w:eastAsia="ja-JP"/>
              </w:rPr>
            </w:pPr>
            <w:ins w:id="445" w:author="Jinwen Ma" w:date="2023-04-24T15:49:00Z">
              <w:r>
                <w:rPr>
                  <w:lang w:eastAsia="ja-JP"/>
                </w:rPr>
                <w:t xml:space="preserve">NOTE </w:t>
              </w:r>
              <w:r>
                <w:rPr>
                  <w:rFonts w:hint="eastAsia"/>
                  <w:lang w:eastAsia="ja-JP"/>
                </w:rPr>
                <w:t>2</w:t>
              </w:r>
              <w:r>
                <w:rPr>
                  <w:lang w:eastAsia="ja-JP"/>
                </w:rPr>
                <w:t>:</w:t>
              </w:r>
              <w:r>
                <w:rPr>
                  <w:lang w:eastAsia="ja-JP"/>
                </w:rPr>
                <w:tab/>
              </w:r>
            </w:ins>
            <w:ins w:id="446" w:author="Jinwen Ma" w:date="2023-04-24T15:51:00Z">
              <w:r>
                <w:rPr>
                  <w:lang w:eastAsia="ja-JP"/>
                </w:rPr>
                <w:t>FFS</w:t>
              </w:r>
            </w:ins>
            <w:ins w:id="447" w:author="Jinwen Ma" w:date="2023-04-24T15:49:00Z">
              <w:r>
                <w:rPr>
                  <w:lang w:eastAsia="ja-JP"/>
                </w:rPr>
                <w:t>.</w:t>
              </w:r>
            </w:ins>
          </w:p>
          <w:p w14:paraId="37901F92" w14:textId="6CC6DFA8" w:rsidR="005838B4" w:rsidRDefault="005838B4" w:rsidP="004F5604">
            <w:pPr>
              <w:pStyle w:val="TAN"/>
              <w:rPr>
                <w:ins w:id="448" w:author="Jinwen Ma" w:date="2023-04-24T15:49:00Z"/>
                <w:rFonts w:cs="Arial"/>
              </w:rPr>
            </w:pPr>
            <w:ins w:id="449" w:author="Jinwen Ma" w:date="2023-04-24T15:49:00Z">
              <w:r>
                <w:rPr>
                  <w:rFonts w:cs="Arial"/>
                </w:rPr>
                <w:t>NOTE</w:t>
              </w:r>
              <w:r>
                <w:rPr>
                  <w:rFonts w:cs="Arial" w:hint="eastAsia"/>
                  <w:lang w:val="en-US" w:eastAsia="zh-CN"/>
                </w:rPr>
                <w:t xml:space="preserve"> 3</w:t>
              </w:r>
              <w:r>
                <w:rPr>
                  <w:rFonts w:cs="Arial"/>
                </w:rPr>
                <w:t>:</w:t>
              </w:r>
              <w:r>
                <w:rPr>
                  <w:rFonts w:cs="Arial"/>
                </w:rPr>
                <w:tab/>
              </w:r>
            </w:ins>
            <w:ins w:id="450" w:author="Jinwen Ma" w:date="2023-04-24T15:51:00Z">
              <w:r>
                <w:rPr>
                  <w:rFonts w:cs="Arial"/>
                </w:rPr>
                <w:t>FFS</w:t>
              </w:r>
            </w:ins>
            <w:ins w:id="451" w:author="Jinwen Ma" w:date="2023-04-24T15:49:00Z">
              <w:r>
                <w:rPr>
                  <w:rFonts w:cs="Arial"/>
                </w:rPr>
                <w:t>.</w:t>
              </w:r>
            </w:ins>
          </w:p>
          <w:p w14:paraId="2F17F4D0" w14:textId="10D15D8B" w:rsidR="005838B4" w:rsidRDefault="005838B4" w:rsidP="004F5604">
            <w:pPr>
              <w:pStyle w:val="TAN"/>
              <w:rPr>
                <w:ins w:id="452" w:author="Jinwen Ma" w:date="2023-04-24T15:49:00Z"/>
                <w:rFonts w:cs="Arial"/>
              </w:rPr>
            </w:pPr>
            <w:ins w:id="453" w:author="Jinwen Ma" w:date="2023-04-24T15:49:00Z">
              <w:r>
                <w:rPr>
                  <w:rFonts w:cs="Arial"/>
                </w:rPr>
                <w:t xml:space="preserve">NOTE </w:t>
              </w:r>
              <w:r>
                <w:rPr>
                  <w:rFonts w:cs="Arial" w:hint="eastAsia"/>
                  <w:lang w:val="en-US" w:eastAsia="zh-CN"/>
                </w:rPr>
                <w:t>4</w:t>
              </w:r>
              <w:r>
                <w:rPr>
                  <w:rFonts w:cs="Arial"/>
                </w:rPr>
                <w:t xml:space="preserve">: </w:t>
              </w:r>
            </w:ins>
            <w:ins w:id="454" w:author="Jinwen Ma" w:date="2023-04-24T15:52:00Z">
              <w:r>
                <w:rPr>
                  <w:rFonts w:cs="Arial"/>
                </w:rPr>
                <w:t xml:space="preserve">  </w:t>
              </w:r>
            </w:ins>
            <w:ins w:id="455" w:author="Jinwen Ma" w:date="2023-04-24T15:51:00Z">
              <w:r>
                <w:rPr>
                  <w:rFonts w:cs="Arial"/>
                </w:rPr>
                <w:t>FFS</w:t>
              </w:r>
            </w:ins>
            <w:ins w:id="456" w:author="Jinwen Ma" w:date="2023-04-24T15:49:00Z">
              <w:r>
                <w:rPr>
                  <w:rFonts w:cs="Arial"/>
                </w:rPr>
                <w:t>.</w:t>
              </w:r>
            </w:ins>
          </w:p>
          <w:p w14:paraId="4517A20F" w14:textId="7ABBB942" w:rsidR="005838B4" w:rsidRDefault="005838B4" w:rsidP="004F5604">
            <w:pPr>
              <w:pStyle w:val="TAN"/>
              <w:rPr>
                <w:ins w:id="457" w:author="Jinwen Ma" w:date="2023-04-24T15:49:00Z"/>
                <w:snapToGrid w:val="0"/>
                <w:lang w:eastAsia="ja-JP"/>
              </w:rPr>
            </w:pPr>
            <w:ins w:id="458" w:author="Jinwen Ma" w:date="2023-04-24T15:49:00Z">
              <w:r>
                <w:rPr>
                  <w:rFonts w:cs="Arial"/>
                </w:rPr>
                <w:t>NOTE 5:</w:t>
              </w:r>
              <w:r>
                <w:rPr>
                  <w:rFonts w:cs="Arial"/>
                </w:rPr>
                <w:tab/>
              </w:r>
            </w:ins>
            <w:ins w:id="459" w:author="Jinwen Ma" w:date="2023-04-24T15:51:00Z">
              <w:r>
                <w:rPr>
                  <w:lang w:eastAsia="ja-JP"/>
                </w:rPr>
                <w:t>FFS</w:t>
              </w:r>
            </w:ins>
            <w:ins w:id="460" w:author="Jinwen Ma" w:date="2023-04-24T15:49:00Z">
              <w:r>
                <w:rPr>
                  <w:snapToGrid w:val="0"/>
                  <w:lang w:eastAsia="ja-JP"/>
                </w:rPr>
                <w:t>.</w:t>
              </w:r>
            </w:ins>
          </w:p>
          <w:p w14:paraId="36B0F2C4" w14:textId="05ADAEA7" w:rsidR="005838B4" w:rsidRDefault="005838B4" w:rsidP="004F5604">
            <w:pPr>
              <w:pStyle w:val="TAN"/>
              <w:rPr>
                <w:ins w:id="461" w:author="Jinwen Ma" w:date="2023-04-24T15:49:00Z"/>
                <w:rFonts w:cs="Arial"/>
                <w:lang w:eastAsia="ja-JP"/>
              </w:rPr>
            </w:pPr>
            <w:ins w:id="462" w:author="Jinwen Ma" w:date="2023-04-24T15:49:00Z">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r>
            </w:ins>
            <w:ins w:id="463" w:author="Jinwen Ma" w:date="2023-04-24T15:51:00Z">
              <w:r>
                <w:rPr>
                  <w:rFonts w:cs="Arial"/>
                  <w:lang w:eastAsia="ja-JP"/>
                </w:rPr>
                <w:t>FFS</w:t>
              </w:r>
            </w:ins>
            <w:ins w:id="464" w:author="Jinwen Ma" w:date="2023-04-24T15:49:00Z">
              <w:r>
                <w:rPr>
                  <w:rFonts w:cs="Arial"/>
                  <w:lang w:eastAsia="ja-JP"/>
                </w:rPr>
                <w:t>.</w:t>
              </w:r>
            </w:ins>
          </w:p>
          <w:p w14:paraId="3D5E1076" w14:textId="77777777" w:rsidR="005838B4" w:rsidRDefault="005838B4" w:rsidP="004F5604">
            <w:pPr>
              <w:pStyle w:val="TAN"/>
              <w:rPr>
                <w:ins w:id="465" w:author="Jinwen Ma" w:date="2023-04-24T15:49:00Z"/>
                <w:snapToGrid w:val="0"/>
                <w:lang w:eastAsia="ja-JP"/>
              </w:rPr>
            </w:pPr>
            <w:bookmarkStart w:id="466" w:name="OLE_LINK23"/>
            <w:ins w:id="467" w:author="Jinwen Ma" w:date="2023-04-24T15:49:00Z">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bookmarkStart w:id="468" w:name="OLE_LINK21"/>
            <w:ins w:id="469" w:author="Jinwen Ma" w:date="2023-04-24T15:49:00Z">
              <w:r>
                <w:rPr>
                  <w:rFonts w:ascii="Times New Roman" w:eastAsia="SimSun" w:hAnsi="Times New Roman"/>
                  <w:snapToGrid w:val="0"/>
                  <w:position w:val="-12"/>
                  <w:sz w:val="20"/>
                  <w:lang w:eastAsia="ja-JP"/>
                </w:rPr>
                <w:object w:dxaOrig="1507" w:dyaOrig="312" w14:anchorId="609E86F5">
                  <v:shape id="_x0000_i1048" type="#_x0000_t75" style="width:77pt;height:15.65pt" o:ole="">
                    <v:imagedata r:id="rId49" o:title=""/>
                  </v:shape>
                  <o:OLEObject Type="Embed" ProgID="Equation.3" ShapeID="_x0000_i1048" DrawAspect="Content" ObjectID="_1746395897" r:id="rId57"/>
                </w:object>
              </w:r>
            </w:ins>
            <w:bookmarkEnd w:id="468"/>
            <w:ins w:id="470" w:author="Jinwen Ma" w:date="2023-04-24T15:49:00Z">
              <w:r>
                <w:rPr>
                  <w:snapToGrid w:val="0"/>
                  <w:lang w:eastAsia="ja-JP"/>
                </w:rPr>
                <w:t xml:space="preserve">  </w:t>
              </w:r>
              <w:r>
                <w:rPr>
                  <w:rFonts w:cs="Arial"/>
                </w:rPr>
                <w:t>in MHz a</w:t>
              </w:r>
              <w:r>
                <w:rPr>
                  <w:rFonts w:cs="Arial"/>
                  <w:lang w:eastAsia="zh-CN"/>
                </w:rPr>
                <w:t xml:space="preserve">nd </w:t>
              </w:r>
            </w:ins>
            <w:ins w:id="471" w:author="Jinwen Ma" w:date="2023-04-24T15:49:00Z">
              <w:r>
                <w:rPr>
                  <w:rFonts w:cs="Arial"/>
                  <w:position w:val="-14"/>
                  <w:lang w:eastAsia="zh-CN"/>
                </w:rPr>
                <w:object w:dxaOrig="4079" w:dyaOrig="216" w14:anchorId="3CAC6103">
                  <v:shape id="_x0000_i1049" type="#_x0000_t75" style="width:206pt;height:10.65pt" o:ole="">
                    <v:imagedata r:id="rId15" o:title=""/>
                  </v:shape>
                  <o:OLEObject Type="Embed" ProgID="Equation.DSMT4" ShapeID="_x0000_i1049" DrawAspect="Content" ObjectID="_1746395898" r:id="rId58"/>
                </w:object>
              </w:r>
            </w:ins>
            <w:ins w:id="472" w:author="Jinwen Ma" w:date="2023-04-24T15:4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8C8E709" wp14:editId="3E54163E">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AE6176C" wp14:editId="281D6E57">
                    <wp:extent cx="571500" cy="238125"/>
                    <wp:effectExtent l="0" t="0" r="7620" b="508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4887D087" w14:textId="07E7F96A" w:rsidR="005838B4" w:rsidRPr="005838B4" w:rsidRDefault="005838B4" w:rsidP="005838B4">
            <w:pPr>
              <w:pStyle w:val="TAN"/>
              <w:rPr>
                <w:ins w:id="473" w:author="Jinwen Ma" w:date="2023-04-24T15:49:00Z"/>
                <w:snapToGrid w:val="0"/>
                <w:lang w:eastAsia="ja-JP"/>
                <w:rPrChange w:id="474" w:author="Jinwen Ma" w:date="2023-04-24T15:52:00Z">
                  <w:rPr>
                    <w:ins w:id="475" w:author="Jinwen Ma" w:date="2023-04-24T15:49:00Z"/>
                    <w:lang w:val="en-US" w:eastAsia="zh-CN"/>
                  </w:rPr>
                </w:rPrChange>
              </w:rPr>
            </w:pPr>
            <w:ins w:id="476" w:author="Jinwen Ma" w:date="2023-04-24T15:49:00Z">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477" w:author="Jinwen Ma" w:date="2023-04-24T15:49:00Z">
              <w:r>
                <w:rPr>
                  <w:rFonts w:ascii="Times New Roman" w:eastAsia="SimSun" w:hAnsi="Times New Roman"/>
                  <w:snapToGrid w:val="0"/>
                  <w:position w:val="-12"/>
                  <w:sz w:val="20"/>
                  <w:lang w:eastAsia="ja-JP"/>
                </w:rPr>
                <w:object w:dxaOrig="1507" w:dyaOrig="312" w14:anchorId="3C127B2B">
                  <v:shape id="_x0000_i1050" type="#_x0000_t75" style="width:77pt;height:15.65pt" o:ole="">
                    <v:imagedata r:id="rId54" o:title=""/>
                  </v:shape>
                  <o:OLEObject Type="Embed" ProgID="Equation.3" ShapeID="_x0000_i1050" DrawAspect="Content" ObjectID="_1746395899" r:id="rId59"/>
                </w:object>
              </w:r>
            </w:ins>
            <w:ins w:id="478" w:author="Jinwen Ma" w:date="2023-04-24T15:49:00Z">
              <w:r>
                <w:rPr>
                  <w:snapToGrid w:val="0"/>
                  <w:lang w:eastAsia="ja-JP"/>
                </w:rPr>
                <w:t xml:space="preserve">  </w:t>
              </w:r>
              <w:r>
                <w:rPr>
                  <w:rFonts w:cs="Arial"/>
                </w:rPr>
                <w:t>in MHz a</w:t>
              </w:r>
              <w:r>
                <w:rPr>
                  <w:rFonts w:cs="Arial"/>
                  <w:lang w:eastAsia="zh-CN"/>
                </w:rPr>
                <w:t xml:space="preserve">nd </w:t>
              </w:r>
            </w:ins>
            <w:ins w:id="479" w:author="Jinwen Ma" w:date="2023-04-24T15:49:00Z">
              <w:r>
                <w:rPr>
                  <w:rFonts w:cs="Arial"/>
                  <w:position w:val="-14"/>
                  <w:lang w:eastAsia="zh-CN"/>
                </w:rPr>
                <w:object w:dxaOrig="4079" w:dyaOrig="216" w14:anchorId="2C0BFA9D">
                  <v:shape id="_x0000_i1051" type="#_x0000_t75" style="width:206pt;height:10.65pt" o:ole="">
                    <v:imagedata r:id="rId15" o:title=""/>
                  </v:shape>
                  <o:OLEObject Type="Embed" ProgID="Equation.DSMT4" ShapeID="_x0000_i1051" DrawAspect="Content" ObjectID="_1746395900" r:id="rId60"/>
                </w:object>
              </w:r>
            </w:ins>
            <w:ins w:id="480" w:author="Jinwen Ma" w:date="2023-04-24T15:4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C1ECCDC" wp14:editId="14A5D1D1">
                    <wp:extent cx="266700" cy="228600"/>
                    <wp:effectExtent l="0" t="0" r="0" b="0"/>
                    <wp:docPr id="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86EF3C0" wp14:editId="1389E8C4">
                    <wp:extent cx="571500" cy="238125"/>
                    <wp:effectExtent l="0" t="0" r="7620" b="5080"/>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466"/>
            </w:ins>
          </w:p>
        </w:tc>
      </w:tr>
    </w:tbl>
    <w:p w14:paraId="5F6F771F" w14:textId="730907D5" w:rsidR="00006677" w:rsidRDefault="00006677" w:rsidP="00423E38">
      <w:pPr>
        <w:rPr>
          <w:lang w:eastAsia="zh-CN"/>
        </w:rPr>
      </w:pPr>
    </w:p>
    <w:p w14:paraId="33C66F5F" w14:textId="77777777" w:rsidR="00006677" w:rsidRPr="003F3B32" w:rsidRDefault="00006677" w:rsidP="00006677">
      <w:pPr>
        <w:pStyle w:val="Heading4"/>
      </w:pPr>
      <w:bookmarkStart w:id="481" w:name="_Toc27478364"/>
      <w:bookmarkStart w:id="482" w:name="_Toc36227078"/>
      <w:r w:rsidRPr="003F3B32">
        <w:t>7.3A.0.5</w:t>
      </w:r>
      <w:r w:rsidRPr="003F3B32">
        <w:tab/>
        <w:t>Reference sensitivity exceptions due to intermodulation interference due to 2UL CA</w:t>
      </w:r>
      <w:bookmarkEnd w:id="481"/>
      <w:bookmarkEnd w:id="482"/>
    </w:p>
    <w:p w14:paraId="60122947" w14:textId="6A4EFB3B" w:rsidR="00006677" w:rsidRDefault="00006677" w:rsidP="00423E38">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r>
        <w:rPr>
          <w:lang w:eastAsia="zh-CN"/>
        </w:rPr>
        <w:t>.</w:t>
      </w:r>
    </w:p>
    <w:p w14:paraId="0D2677CA" w14:textId="77777777" w:rsidR="00006677" w:rsidRDefault="00006677" w:rsidP="00423E38">
      <w:pPr>
        <w:rPr>
          <w:lang w:eastAsia="zh-CN"/>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81A64">
      <w:headerReference w:type="default" r:id="rId61"/>
      <w:footerReference w:type="default" r:id="rId62"/>
      <w:pgSz w:w="16838" w:h="11906" w:orient="landscape"/>
      <w:pgMar w:top="1134" w:right="1418" w:bottom="1134" w:left="1134" w:header="851" w:footer="340" w:gutter="0"/>
      <w:cols w:space="708"/>
      <w:docGrid w:linePitch="360"/>
      <w:sectPrChange w:id="483" w:author="Jinwen Ma" w:date="2023-04-24T13:52:00Z">
        <w:sectPr w:rsidR="00AE01F7" w:rsidRPr="00D43F9A" w:rsidSect="00281A64">
          <w:pgSz w:w="11906" w:h="16838" w:orient="portrait"/>
          <w:pgMar w:top="1418" w:right="1134"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43316" w14:textId="77777777" w:rsidR="00827EA4" w:rsidRDefault="00827EA4">
      <w:r>
        <w:separator/>
      </w:r>
    </w:p>
  </w:endnote>
  <w:endnote w:type="continuationSeparator" w:id="0">
    <w:p w14:paraId="3C0E86A6" w14:textId="77777777" w:rsidR="00827EA4" w:rsidRDefault="0082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5604" w:rsidRDefault="004F5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4D9A4" w14:textId="77777777" w:rsidR="00827EA4" w:rsidRDefault="00827EA4">
      <w:r>
        <w:separator/>
      </w:r>
    </w:p>
  </w:footnote>
  <w:footnote w:type="continuationSeparator" w:id="0">
    <w:p w14:paraId="067E7100" w14:textId="77777777" w:rsidR="00827EA4" w:rsidRDefault="00827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5604" w:rsidRDefault="004F5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5604" w:rsidRDefault="004F560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6"/>
  </w:num>
  <w:num w:numId="28">
    <w:abstractNumId w:val="2"/>
  </w:num>
  <w:num w:numId="29">
    <w:abstractNumId w:val="24"/>
  </w:num>
  <w:num w:numId="30">
    <w:abstractNumId w:val="17"/>
  </w:num>
  <w:num w:numId="31">
    <w:abstractNumId w:val="9"/>
  </w:num>
  <w:num w:numId="32">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7"/>
    <w:rsid w:val="0000667E"/>
    <w:rsid w:val="00006810"/>
    <w:rsid w:val="0000727B"/>
    <w:rsid w:val="000201F0"/>
    <w:rsid w:val="00022E4A"/>
    <w:rsid w:val="000438C1"/>
    <w:rsid w:val="0004404F"/>
    <w:rsid w:val="00044FD3"/>
    <w:rsid w:val="000464D3"/>
    <w:rsid w:val="000465DB"/>
    <w:rsid w:val="00050AE6"/>
    <w:rsid w:val="00051051"/>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6D1"/>
    <w:rsid w:val="000E2C9A"/>
    <w:rsid w:val="000E5CF7"/>
    <w:rsid w:val="000F484F"/>
    <w:rsid w:val="000F4E36"/>
    <w:rsid w:val="00104498"/>
    <w:rsid w:val="00107694"/>
    <w:rsid w:val="00116D8C"/>
    <w:rsid w:val="00122965"/>
    <w:rsid w:val="001245BF"/>
    <w:rsid w:val="00127E9F"/>
    <w:rsid w:val="00134C8A"/>
    <w:rsid w:val="00140ACA"/>
    <w:rsid w:val="00140EBD"/>
    <w:rsid w:val="00145D43"/>
    <w:rsid w:val="00147BD8"/>
    <w:rsid w:val="00152171"/>
    <w:rsid w:val="00153A16"/>
    <w:rsid w:val="00156895"/>
    <w:rsid w:val="00167199"/>
    <w:rsid w:val="001818F4"/>
    <w:rsid w:val="001837B7"/>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6AF6"/>
    <w:rsid w:val="00213BDB"/>
    <w:rsid w:val="00232C79"/>
    <w:rsid w:val="002533F1"/>
    <w:rsid w:val="00255ED2"/>
    <w:rsid w:val="0026004D"/>
    <w:rsid w:val="002608B6"/>
    <w:rsid w:val="002640DD"/>
    <w:rsid w:val="00275D12"/>
    <w:rsid w:val="0027760E"/>
    <w:rsid w:val="00281A64"/>
    <w:rsid w:val="00284FEB"/>
    <w:rsid w:val="002860C4"/>
    <w:rsid w:val="00291E41"/>
    <w:rsid w:val="00292F1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7BBF"/>
    <w:rsid w:val="003D5B7A"/>
    <w:rsid w:val="003D6559"/>
    <w:rsid w:val="003E1A36"/>
    <w:rsid w:val="003E7268"/>
    <w:rsid w:val="003F1832"/>
    <w:rsid w:val="003F3891"/>
    <w:rsid w:val="003F5F31"/>
    <w:rsid w:val="003F6EA7"/>
    <w:rsid w:val="00402543"/>
    <w:rsid w:val="00402B8F"/>
    <w:rsid w:val="00407727"/>
    <w:rsid w:val="004101BD"/>
    <w:rsid w:val="00410371"/>
    <w:rsid w:val="00416F39"/>
    <w:rsid w:val="0042195D"/>
    <w:rsid w:val="00423E38"/>
    <w:rsid w:val="004242F1"/>
    <w:rsid w:val="00431E68"/>
    <w:rsid w:val="00443804"/>
    <w:rsid w:val="00453F9C"/>
    <w:rsid w:val="0047110C"/>
    <w:rsid w:val="00484407"/>
    <w:rsid w:val="004B45F8"/>
    <w:rsid w:val="004B75B7"/>
    <w:rsid w:val="004C6883"/>
    <w:rsid w:val="004E0DFD"/>
    <w:rsid w:val="004E6F1C"/>
    <w:rsid w:val="004F5604"/>
    <w:rsid w:val="0050613E"/>
    <w:rsid w:val="00511B16"/>
    <w:rsid w:val="0051580D"/>
    <w:rsid w:val="00540B41"/>
    <w:rsid w:val="00547111"/>
    <w:rsid w:val="0055037E"/>
    <w:rsid w:val="005504B1"/>
    <w:rsid w:val="00564906"/>
    <w:rsid w:val="005838B4"/>
    <w:rsid w:val="00592D74"/>
    <w:rsid w:val="00592DC2"/>
    <w:rsid w:val="005956BF"/>
    <w:rsid w:val="00597E0F"/>
    <w:rsid w:val="005A09ED"/>
    <w:rsid w:val="005A5C0E"/>
    <w:rsid w:val="005A64AA"/>
    <w:rsid w:val="005C1500"/>
    <w:rsid w:val="005C20F2"/>
    <w:rsid w:val="005C24B0"/>
    <w:rsid w:val="005D12E5"/>
    <w:rsid w:val="005D51B6"/>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6317F"/>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0198"/>
    <w:rsid w:val="008040A8"/>
    <w:rsid w:val="00805F29"/>
    <w:rsid w:val="00807802"/>
    <w:rsid w:val="00816833"/>
    <w:rsid w:val="0082147F"/>
    <w:rsid w:val="008279FA"/>
    <w:rsid w:val="00827EA4"/>
    <w:rsid w:val="008375CD"/>
    <w:rsid w:val="00841283"/>
    <w:rsid w:val="0085243A"/>
    <w:rsid w:val="00853F82"/>
    <w:rsid w:val="008626E7"/>
    <w:rsid w:val="00870EE7"/>
    <w:rsid w:val="00874C47"/>
    <w:rsid w:val="008771ED"/>
    <w:rsid w:val="00880BEB"/>
    <w:rsid w:val="008863B9"/>
    <w:rsid w:val="008903D4"/>
    <w:rsid w:val="0089114D"/>
    <w:rsid w:val="0089768E"/>
    <w:rsid w:val="008A45A6"/>
    <w:rsid w:val="008B6B00"/>
    <w:rsid w:val="008C681C"/>
    <w:rsid w:val="008F2379"/>
    <w:rsid w:val="008F3789"/>
    <w:rsid w:val="008F3A3E"/>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04B2"/>
    <w:rsid w:val="00984228"/>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769ED"/>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41CA"/>
    <w:rsid w:val="00B362DD"/>
    <w:rsid w:val="00B40B89"/>
    <w:rsid w:val="00B44463"/>
    <w:rsid w:val="00B45F91"/>
    <w:rsid w:val="00B57E12"/>
    <w:rsid w:val="00B67B97"/>
    <w:rsid w:val="00B73912"/>
    <w:rsid w:val="00B8015D"/>
    <w:rsid w:val="00B8025E"/>
    <w:rsid w:val="00B87782"/>
    <w:rsid w:val="00B968C8"/>
    <w:rsid w:val="00BA34E6"/>
    <w:rsid w:val="00BA3EC5"/>
    <w:rsid w:val="00BA4F76"/>
    <w:rsid w:val="00BA516C"/>
    <w:rsid w:val="00BA51D9"/>
    <w:rsid w:val="00BB4F58"/>
    <w:rsid w:val="00BB5DFC"/>
    <w:rsid w:val="00BB6AAB"/>
    <w:rsid w:val="00BC0A71"/>
    <w:rsid w:val="00BD279D"/>
    <w:rsid w:val="00BD29AC"/>
    <w:rsid w:val="00BD6BB8"/>
    <w:rsid w:val="00BE485B"/>
    <w:rsid w:val="00BF5A9E"/>
    <w:rsid w:val="00BF6598"/>
    <w:rsid w:val="00C1182B"/>
    <w:rsid w:val="00C1352C"/>
    <w:rsid w:val="00C158BA"/>
    <w:rsid w:val="00C2380F"/>
    <w:rsid w:val="00C276EA"/>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909"/>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2F6A"/>
    <w:rsid w:val="00F17CA0"/>
    <w:rsid w:val="00F25D98"/>
    <w:rsid w:val="00F27265"/>
    <w:rsid w:val="00F300FB"/>
    <w:rsid w:val="00F32E5F"/>
    <w:rsid w:val="00F3306A"/>
    <w:rsid w:val="00F3327C"/>
    <w:rsid w:val="00F376A4"/>
    <w:rsid w:val="00F377BC"/>
    <w:rsid w:val="00F52E04"/>
    <w:rsid w:val="00F554D6"/>
    <w:rsid w:val="00F63B89"/>
    <w:rsid w:val="00F7770C"/>
    <w:rsid w:val="00F96CBF"/>
    <w:rsid w:val="00F976B6"/>
    <w:rsid w:val="00FA3737"/>
    <w:rsid w:val="00FA7465"/>
    <w:rsid w:val="00FA7843"/>
    <w:rsid w:val="00FB18CC"/>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B7942-99A1-43E8-8B70-9342A53F9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2447</Words>
  <Characters>13950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2023-05-24T05:11:00Z</dcterms:created>
  <dcterms:modified xsi:type="dcterms:W3CDTF">2023-05-24T05:11:00Z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